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w:t>
      </w:r>
      <w:r w:rsidR="00502AAA">
        <w:rPr>
          <w:b/>
          <w:noProof/>
          <w:sz w:val="24"/>
        </w:rPr>
        <w:t>2</w:t>
      </w:r>
      <w:r w:rsidR="00582509">
        <w:rPr>
          <w:b/>
          <w:noProof/>
          <w:sz w:val="24"/>
        </w:rPr>
        <w:t>bis</w:t>
      </w:r>
      <w:r>
        <w:rPr>
          <w:b/>
          <w:i/>
          <w:noProof/>
          <w:sz w:val="28"/>
        </w:rPr>
        <w:tab/>
      </w:r>
      <w:r w:rsidR="00332AA0">
        <w:rPr>
          <w:b/>
          <w:i/>
          <w:noProof/>
          <w:sz w:val="28"/>
        </w:rPr>
        <w:t>R4-</w:t>
      </w:r>
      <w:r w:rsidR="00766C09">
        <w:rPr>
          <w:b/>
          <w:i/>
          <w:noProof/>
          <w:sz w:val="28"/>
        </w:rPr>
        <w:t>19</w:t>
      </w:r>
      <w:r w:rsidR="00760AB3">
        <w:rPr>
          <w:b/>
          <w:i/>
          <w:noProof/>
          <w:sz w:val="28"/>
        </w:rPr>
        <w:t>11331</w:t>
      </w:r>
      <w:bookmarkStart w:id="0" w:name="_GoBack"/>
      <w:bookmarkEnd w:id="0"/>
    </w:p>
    <w:p w:rsidR="001E41F3" w:rsidRDefault="00582509"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Pr>
          <w:b/>
          <w:noProof/>
          <w:sz w:val="24"/>
        </w:rPr>
        <w:t>13</w:t>
      </w:r>
      <w:r w:rsidR="00332AA0" w:rsidRPr="00332AA0">
        <w:rPr>
          <w:b/>
          <w:noProof/>
          <w:sz w:val="24"/>
          <w:vertAlign w:val="superscript"/>
        </w:rPr>
        <w:t>th</w:t>
      </w:r>
      <w:r w:rsidR="00332AA0">
        <w:rPr>
          <w:b/>
          <w:noProof/>
          <w:sz w:val="24"/>
        </w:rPr>
        <w:t xml:space="preserve"> –</w:t>
      </w:r>
      <w:r w:rsidR="00547111">
        <w:rPr>
          <w:b/>
          <w:noProof/>
          <w:sz w:val="24"/>
        </w:rPr>
        <w:t xml:space="preserve"> </w:t>
      </w:r>
      <w:r>
        <w:rPr>
          <w:b/>
          <w:noProof/>
          <w:sz w:val="24"/>
        </w:rPr>
        <w:t>17</w:t>
      </w:r>
      <w:r w:rsidR="00B477D2" w:rsidRPr="00B477D2">
        <w:rPr>
          <w:b/>
          <w:noProof/>
          <w:sz w:val="24"/>
          <w:vertAlign w:val="superscript"/>
        </w:rPr>
        <w:t>th</w:t>
      </w:r>
      <w:r w:rsidR="00B477D2">
        <w:rPr>
          <w:b/>
          <w:noProof/>
          <w:sz w:val="24"/>
        </w:rPr>
        <w:t xml:space="preserve"> </w:t>
      </w:r>
      <w:r>
        <w:rPr>
          <w:b/>
          <w:noProof/>
          <w:sz w:val="24"/>
        </w:rPr>
        <w:t>October</w:t>
      </w:r>
      <w:r w:rsidR="00332AA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38.1</w:t>
            </w:r>
            <w:r w:rsidR="00C055DF">
              <w:rPr>
                <w:b/>
                <w:noProof/>
                <w:sz w:val="28"/>
              </w:rPr>
              <w:t>01-</w:t>
            </w:r>
            <w:r w:rsidR="00734E1B">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02AAA" w:rsidP="005D323E">
            <w:pPr>
              <w:pStyle w:val="CRCoverPage"/>
              <w:spacing w:after="0"/>
              <w:jc w:val="center"/>
              <w:rPr>
                <w:noProof/>
                <w:sz w:val="28"/>
                <w:lang w:eastAsia="zh-CN"/>
              </w:rPr>
            </w:pPr>
            <w:r>
              <w:rPr>
                <w:rFonts w:hint="eastAsia"/>
                <w:noProof/>
                <w:sz w:val="28"/>
                <w:lang w:eastAsia="zh-CN"/>
              </w:rPr>
              <w:t>1</w:t>
            </w:r>
            <w:r w:rsidR="005D323E">
              <w:rPr>
                <w:noProof/>
                <w:sz w:val="28"/>
                <w:lang w:eastAsia="zh-CN"/>
              </w:rPr>
              <w:t>6</w:t>
            </w:r>
            <w:r>
              <w:rPr>
                <w:rFonts w:hint="eastAsia"/>
                <w:noProof/>
                <w:sz w:val="28"/>
                <w:lang w:eastAsia="zh-CN"/>
              </w:rPr>
              <w:t>.</w:t>
            </w:r>
            <w:r w:rsidR="005D323E">
              <w:rPr>
                <w:noProof/>
                <w:sz w:val="28"/>
                <w:lang w:eastAsia="zh-CN"/>
              </w:rPr>
              <w:t>1</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4E1B" w:rsidP="00D60A6B">
            <w:pPr>
              <w:pStyle w:val="CRCoverPage"/>
              <w:spacing w:after="0"/>
              <w:ind w:left="100"/>
              <w:rPr>
                <w:noProof/>
              </w:rPr>
            </w:pPr>
            <w:r w:rsidRPr="00734E1B">
              <w:t>draftCR to 38.101-3 on DC_40C_n41A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6DFB" w:rsidP="00C055DF">
            <w:pPr>
              <w:pStyle w:val="CRCoverPage"/>
              <w:spacing w:after="0"/>
              <w:ind w:left="100"/>
              <w:rPr>
                <w:noProof/>
              </w:rPr>
            </w:pPr>
            <w:r>
              <w:rPr>
                <w:lang w:eastAsia="ja-JP"/>
              </w:rPr>
              <w:t>DC_R16_1BLTE_1BNR_2DL2UL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rsidP="00C31D3D">
            <w:pPr>
              <w:pStyle w:val="CRCoverPage"/>
              <w:spacing w:after="0"/>
              <w:ind w:left="100"/>
              <w:rPr>
                <w:noProof/>
              </w:rPr>
            </w:pPr>
            <w:r>
              <w:rPr>
                <w:noProof/>
              </w:rPr>
              <w:t>2019-0</w:t>
            </w:r>
            <w:r w:rsidR="007744B1">
              <w:rPr>
                <w:noProof/>
              </w:rPr>
              <w:t>9</w:t>
            </w:r>
            <w:r w:rsidR="003A5C06">
              <w:rPr>
                <w:noProof/>
              </w:rPr>
              <w:t>-</w:t>
            </w:r>
            <w:r w:rsidR="00DC18D2">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w:t>
            </w:r>
            <w:r w:rsidR="005D323E">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055DF" w:rsidP="00532375">
            <w:pPr>
              <w:pStyle w:val="CRCoverPage"/>
              <w:spacing w:after="0"/>
              <w:ind w:left="100"/>
              <w:rPr>
                <w:noProof/>
                <w:lang w:eastAsia="zh-CN"/>
              </w:rPr>
            </w:pPr>
            <w:r>
              <w:rPr>
                <w:noProof/>
                <w:lang w:eastAsia="zh-CN"/>
              </w:rPr>
              <w:t xml:space="preserve">Introduce </w:t>
            </w:r>
            <w:r w:rsidR="00532375">
              <w:rPr>
                <w:noProof/>
                <w:lang w:eastAsia="zh-CN"/>
              </w:rPr>
              <w:t>DC_40C_n41A</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80D91" w:rsidRDefault="00C055DF" w:rsidP="00532375">
            <w:pPr>
              <w:pStyle w:val="CRCoverPage"/>
              <w:spacing w:after="0"/>
              <w:ind w:leftChars="49" w:left="98" w:firstLine="1"/>
              <w:rPr>
                <w:noProof/>
                <w:lang w:eastAsia="zh-CN"/>
              </w:rPr>
            </w:pPr>
            <w:r>
              <w:rPr>
                <w:noProof/>
                <w:lang w:eastAsia="zh-CN"/>
              </w:rPr>
              <w:t xml:space="preserve">Introduce </w:t>
            </w:r>
            <w:r w:rsidR="00532375">
              <w:rPr>
                <w:noProof/>
                <w:lang w:eastAsia="zh-CN"/>
              </w:rPr>
              <w:t>DC_40C_n41A</w:t>
            </w:r>
            <w:r w:rsidR="00DB6F69">
              <w:rPr>
                <w:noProof/>
                <w:lang w:eastAsia="zh-CN"/>
              </w:rPr>
              <w:t xml:space="preserve"> into DC configuration table and transmiterr power requirements</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C055DF">
            <w:pPr>
              <w:pStyle w:val="CRCoverPage"/>
              <w:spacing w:after="0"/>
              <w:ind w:left="100"/>
              <w:rPr>
                <w:noProof/>
                <w:lang w:eastAsia="zh-CN"/>
              </w:rPr>
            </w:pPr>
            <w:r>
              <w:rPr>
                <w:rFonts w:hint="eastAsia"/>
                <w:noProof/>
                <w:lang w:eastAsia="zh-CN"/>
              </w:rPr>
              <w:t xml:space="preserve">The requirements are </w:t>
            </w:r>
            <w:r w:rsidR="00C055DF">
              <w:rPr>
                <w:noProof/>
                <w:lang w:eastAsia="zh-CN"/>
              </w:rPr>
              <w:t>missing</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5029">
            <w:pPr>
              <w:pStyle w:val="CRCoverPage"/>
              <w:spacing w:after="0"/>
              <w:ind w:left="100"/>
              <w:rPr>
                <w:noProof/>
                <w:lang w:eastAsia="zh-CN"/>
              </w:rPr>
            </w:pPr>
            <w:r>
              <w:rPr>
                <w:noProof/>
                <w:lang w:eastAsia="zh-CN"/>
              </w:rPr>
              <w:t>5.</w:t>
            </w:r>
            <w:r w:rsidR="00532375">
              <w:rPr>
                <w:noProof/>
                <w:lang w:eastAsia="zh-CN"/>
              </w:rPr>
              <w:t>5B.4</w:t>
            </w:r>
            <w:r w:rsidR="007F2C0A">
              <w:rPr>
                <w:noProof/>
                <w:lang w:eastAsia="zh-CN"/>
              </w:rPr>
              <w:t>.1</w:t>
            </w:r>
            <w:r w:rsidR="00DB6F69">
              <w:rPr>
                <w:noProof/>
                <w:lang w:eastAsia="zh-CN"/>
              </w:rPr>
              <w:t xml:space="preserve"> and 6.2B.1.3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A6ECD" w:rsidRPr="00584949" w:rsidRDefault="005A6ECD" w:rsidP="005A6ECD">
      <w:pPr>
        <w:pStyle w:val="2"/>
        <w:rPr>
          <w:rStyle w:val="af6"/>
          <w:color w:val="C00000"/>
          <w:lang w:eastAsia="zh-CN"/>
        </w:rPr>
      </w:pPr>
      <w:r w:rsidRPr="00584949">
        <w:rPr>
          <w:rStyle w:val="af6"/>
          <w:rFonts w:hint="eastAsia"/>
          <w:color w:val="C00000"/>
          <w:lang w:eastAsia="zh-CN"/>
        </w:rPr>
        <w:lastRenderedPageBreak/>
        <w:t>&lt;</w:t>
      </w:r>
      <w:r w:rsidR="00DB6F69">
        <w:rPr>
          <w:rStyle w:val="af6"/>
          <w:color w:val="C00000"/>
          <w:lang w:eastAsia="zh-CN"/>
        </w:rPr>
        <w:t>&lt;Start of Change1</w:t>
      </w:r>
      <w:r w:rsidRPr="00584949">
        <w:rPr>
          <w:rStyle w:val="af6"/>
          <w:color w:val="C00000"/>
          <w:lang w:eastAsia="zh-CN"/>
        </w:rPr>
        <w:t>&gt;&gt;</w:t>
      </w:r>
    </w:p>
    <w:p w:rsidR="007F2C0A" w:rsidRPr="001C2388" w:rsidRDefault="007F2C0A" w:rsidP="007F2C0A">
      <w:pPr>
        <w:pStyle w:val="40"/>
      </w:pPr>
      <w:bookmarkStart w:id="3" w:name="_Toc13131524"/>
      <w:r w:rsidRPr="001C2388">
        <w:t>5.5B.4.1</w:t>
      </w:r>
      <w:r w:rsidRPr="001C2388">
        <w:tab/>
        <w:t>Inter-band EN-DC configurations within FR1 (two bands)</w:t>
      </w:r>
      <w:bookmarkEnd w:id="3"/>
    </w:p>
    <w:p w:rsidR="007F2C0A" w:rsidRPr="001C2388" w:rsidRDefault="007F2C0A" w:rsidP="007F2C0A">
      <w:pPr>
        <w:pStyle w:val="TH"/>
      </w:pPr>
      <w:r w:rsidRPr="001C2388">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F2C0A" w:rsidRPr="001C2388" w:rsidTr="00697973">
        <w:trPr>
          <w:trHeight w:val="47"/>
          <w:tblHeader/>
          <w:jc w:val="center"/>
        </w:trPr>
        <w:tc>
          <w:tcPr>
            <w:tcW w:w="2537" w:type="dxa"/>
            <w:shd w:val="clear" w:color="auto" w:fill="auto"/>
            <w:vAlign w:val="center"/>
            <w:hideMark/>
          </w:tcPr>
          <w:p w:rsidR="007F2C0A" w:rsidRPr="001C2388" w:rsidRDefault="007F2C0A" w:rsidP="00697973">
            <w:pPr>
              <w:pStyle w:val="TAH"/>
              <w:keepNext w:val="0"/>
              <w:rPr>
                <w:lang w:val="en-US" w:eastAsia="fi-FI"/>
              </w:rPr>
            </w:pPr>
            <w:bookmarkStart w:id="4" w:name="_Hlk516090533"/>
            <w:r w:rsidRPr="001C2388">
              <w:rPr>
                <w:lang w:val="en-US" w:eastAsia="fi-FI"/>
              </w:rPr>
              <w:t>EN-DC</w:t>
            </w:r>
          </w:p>
          <w:p w:rsidR="007F2C0A" w:rsidRPr="001C2388" w:rsidRDefault="007F2C0A" w:rsidP="00697973">
            <w:pPr>
              <w:pStyle w:val="TAH"/>
              <w:keepNext w:val="0"/>
              <w:rPr>
                <w:lang w:val="en-US" w:eastAsia="fi-FI"/>
              </w:rPr>
            </w:pPr>
            <w:r w:rsidRPr="001C2388">
              <w:rPr>
                <w:lang w:val="en-US" w:eastAsia="fi-FI"/>
              </w:rPr>
              <w:t>configuration</w:t>
            </w:r>
          </w:p>
        </w:tc>
        <w:tc>
          <w:tcPr>
            <w:tcW w:w="2280" w:type="dxa"/>
            <w:vAlign w:val="center"/>
          </w:tcPr>
          <w:p w:rsidR="007F2C0A" w:rsidRPr="001C2388" w:rsidRDefault="007F2C0A" w:rsidP="00697973">
            <w:pPr>
              <w:pStyle w:val="TAH"/>
              <w:keepNext w:val="0"/>
              <w:rPr>
                <w:lang w:val="en-US" w:eastAsia="fi-FI"/>
              </w:rPr>
            </w:pPr>
            <w:r w:rsidRPr="001C2388">
              <w:rPr>
                <w:lang w:val="en-US" w:eastAsia="fi-FI"/>
              </w:rPr>
              <w:t>Uplink EN-DC</w:t>
            </w:r>
          </w:p>
          <w:p w:rsidR="007F2C0A" w:rsidRPr="001C2388" w:rsidRDefault="007F2C0A" w:rsidP="00697973">
            <w:pPr>
              <w:pStyle w:val="TAH"/>
              <w:keepNext w:val="0"/>
              <w:rPr>
                <w:lang w:val="en-US" w:eastAsia="fi-FI"/>
              </w:rPr>
            </w:pPr>
            <w:r w:rsidRPr="001C2388">
              <w:rPr>
                <w:lang w:val="en-US" w:eastAsia="fi-FI"/>
              </w:rPr>
              <w:t>configuration</w:t>
            </w:r>
          </w:p>
          <w:p w:rsidR="007F2C0A" w:rsidRPr="001C2388" w:rsidDel="00C35823" w:rsidRDefault="007F2C0A" w:rsidP="00697973">
            <w:pPr>
              <w:pStyle w:val="TAH"/>
              <w:keepNext w:val="0"/>
              <w:rPr>
                <w:lang w:eastAsia="fi-FI"/>
              </w:rPr>
            </w:pPr>
            <w:r w:rsidRPr="001C2388">
              <w:rPr>
                <w:lang w:val="en-US" w:eastAsia="fi-FI"/>
              </w:rPr>
              <w:t>(NOTE 1)</w:t>
            </w:r>
          </w:p>
        </w:tc>
        <w:tc>
          <w:tcPr>
            <w:tcW w:w="2738" w:type="dxa"/>
            <w:shd w:val="clear" w:color="auto" w:fill="auto"/>
            <w:vAlign w:val="center"/>
            <w:hideMark/>
          </w:tcPr>
          <w:p w:rsidR="007F2C0A" w:rsidRPr="001C2388" w:rsidRDefault="007F2C0A" w:rsidP="00697973">
            <w:pPr>
              <w:pStyle w:val="TAH"/>
              <w:keepNext w:val="0"/>
              <w:rPr>
                <w:lang w:val="en-US" w:eastAsia="fi-FI"/>
              </w:rPr>
            </w:pPr>
            <w:r w:rsidRPr="001C2388">
              <w:rPr>
                <w:lang w:eastAsia="fi-FI"/>
              </w:rPr>
              <w:t>Single UL allowed</w:t>
            </w:r>
          </w:p>
        </w:tc>
      </w:tr>
      <w:bookmarkEnd w:id="4"/>
      <w:tr w:rsidR="007F2C0A" w:rsidRPr="001C2388" w:rsidTr="00697973">
        <w:trPr>
          <w:trHeight w:val="47"/>
          <w:jc w:val="center"/>
        </w:trPr>
        <w:tc>
          <w:tcPr>
            <w:tcW w:w="2537" w:type="dxa"/>
            <w:shd w:val="clear" w:color="auto" w:fill="auto"/>
            <w:vAlign w:val="center"/>
          </w:tcPr>
          <w:p w:rsidR="007F2C0A" w:rsidRPr="00C4199C" w:rsidRDefault="007F2C0A" w:rsidP="00697973">
            <w:pPr>
              <w:pStyle w:val="TAH"/>
              <w:rPr>
                <w:b w:val="0"/>
                <w:lang w:val="en-US" w:eastAsia="fi-FI"/>
              </w:rPr>
            </w:pPr>
            <w:r w:rsidRPr="00C4199C">
              <w:rPr>
                <w:b w:val="0"/>
                <w:lang w:val="en-US" w:eastAsia="fi-FI"/>
              </w:rPr>
              <w:t>DC_</w:t>
            </w:r>
            <w:r w:rsidRPr="00C4199C">
              <w:rPr>
                <w:b w:val="0"/>
                <w:lang w:val="en-US" w:eastAsia="zh-CN"/>
              </w:rPr>
              <w:t>1A_n3A</w:t>
            </w:r>
          </w:p>
          <w:p w:rsidR="007F2C0A" w:rsidRPr="001C2388" w:rsidRDefault="007F2C0A" w:rsidP="00697973">
            <w:pPr>
              <w:pStyle w:val="TAH"/>
              <w:keepNext w:val="0"/>
              <w:rPr>
                <w:b w:val="0"/>
                <w:lang w:val="en-US" w:eastAsia="fi-FI"/>
              </w:rPr>
            </w:pPr>
            <w:r w:rsidRPr="00C4199C">
              <w:rPr>
                <w:b w:val="0"/>
                <w:lang w:val="en-US" w:eastAsia="fi-FI"/>
              </w:rPr>
              <w:t>DC_</w:t>
            </w:r>
            <w:r w:rsidRPr="00C4199C">
              <w:rPr>
                <w:b w:val="0"/>
                <w:lang w:val="en-US" w:eastAsia="zh-CN"/>
              </w:rPr>
              <w:t>1C_n3A</w:t>
            </w:r>
          </w:p>
        </w:tc>
        <w:tc>
          <w:tcPr>
            <w:tcW w:w="2280" w:type="dxa"/>
            <w:vAlign w:val="center"/>
          </w:tcPr>
          <w:p w:rsidR="007F2C0A" w:rsidRPr="00C4199C" w:rsidRDefault="007F2C0A" w:rsidP="00697973">
            <w:pPr>
              <w:pStyle w:val="TAH"/>
              <w:rPr>
                <w:b w:val="0"/>
                <w:lang w:val="en-US" w:eastAsia="fi-FI"/>
              </w:rPr>
            </w:pPr>
            <w:r w:rsidRPr="00C4199C">
              <w:rPr>
                <w:b w:val="0"/>
                <w:lang w:val="en-US" w:eastAsia="fi-FI"/>
              </w:rPr>
              <w:t>DC_</w:t>
            </w:r>
            <w:r w:rsidRPr="00C4199C">
              <w:rPr>
                <w:b w:val="0"/>
                <w:lang w:val="en-US" w:eastAsia="zh-CN"/>
              </w:rPr>
              <w:t>1A_n3A</w:t>
            </w:r>
          </w:p>
          <w:p w:rsidR="007F2C0A" w:rsidRPr="001C2388" w:rsidRDefault="007F2C0A" w:rsidP="00697973">
            <w:pPr>
              <w:pStyle w:val="TAH"/>
              <w:keepNext w:val="0"/>
              <w:rPr>
                <w:b w:val="0"/>
                <w:lang w:val="en-US" w:eastAsia="fi-FI"/>
              </w:rPr>
            </w:pPr>
            <w:r w:rsidRPr="00C4199C">
              <w:rPr>
                <w:b w:val="0"/>
                <w:lang w:val="en-US" w:eastAsia="fi-FI"/>
              </w:rPr>
              <w:t>DC_</w:t>
            </w:r>
            <w:r w:rsidRPr="00C4199C">
              <w:rPr>
                <w:b w:val="0"/>
                <w:lang w:val="en-US" w:eastAsia="zh-CN"/>
              </w:rPr>
              <w:t>1C_n3A</w:t>
            </w:r>
          </w:p>
        </w:tc>
        <w:tc>
          <w:tcPr>
            <w:tcW w:w="2738" w:type="dxa"/>
            <w:shd w:val="clear" w:color="auto" w:fill="auto"/>
            <w:vAlign w:val="center"/>
          </w:tcPr>
          <w:p w:rsidR="007F2C0A" w:rsidRPr="001C2388" w:rsidRDefault="007F2C0A" w:rsidP="00697973">
            <w:pPr>
              <w:pStyle w:val="TAH"/>
              <w:keepNext w:val="0"/>
              <w:rPr>
                <w:b w:val="0"/>
                <w:lang w:eastAsia="fi-FI"/>
              </w:rPr>
            </w:pPr>
            <w:r w:rsidRPr="001C2388">
              <w:rPr>
                <w:b w:val="0"/>
                <w:lang w:eastAsia="fi-FI"/>
              </w:rPr>
              <w:t>DC_1_n3</w:t>
            </w:r>
          </w:p>
        </w:tc>
      </w:tr>
      <w:tr w:rsidR="007F2C0A" w:rsidRPr="001C2388" w:rsidTr="00697973">
        <w:trPr>
          <w:trHeight w:val="47"/>
          <w:jc w:val="center"/>
        </w:trPr>
        <w:tc>
          <w:tcPr>
            <w:tcW w:w="2537" w:type="dxa"/>
            <w:shd w:val="clear" w:color="auto" w:fill="auto"/>
            <w:vAlign w:val="center"/>
          </w:tcPr>
          <w:p w:rsidR="007F2C0A" w:rsidRPr="001C2388" w:rsidRDefault="007F2C0A" w:rsidP="00697973">
            <w:pPr>
              <w:pStyle w:val="TAH"/>
              <w:keepNext w:val="0"/>
              <w:rPr>
                <w:b w:val="0"/>
                <w:lang w:val="en-US" w:eastAsia="fi-FI"/>
              </w:rPr>
            </w:pPr>
            <w:r w:rsidRPr="001C2388">
              <w:rPr>
                <w:b w:val="0"/>
                <w:lang w:val="fi-FI" w:eastAsia="fi-FI"/>
              </w:rPr>
              <w:t>DC_</w:t>
            </w:r>
            <w:r w:rsidRPr="001C2388">
              <w:rPr>
                <w:b w:val="0"/>
                <w:lang w:val="fi-FI" w:eastAsia="zh-CN"/>
              </w:rPr>
              <w:t>1A_n5A</w:t>
            </w:r>
          </w:p>
        </w:tc>
        <w:tc>
          <w:tcPr>
            <w:tcW w:w="2280" w:type="dxa"/>
            <w:vAlign w:val="center"/>
          </w:tcPr>
          <w:p w:rsidR="007F2C0A" w:rsidRPr="001C2388" w:rsidRDefault="007F2C0A" w:rsidP="00697973">
            <w:pPr>
              <w:pStyle w:val="TAH"/>
              <w:keepNext w:val="0"/>
              <w:rPr>
                <w:b w:val="0"/>
                <w:lang w:val="en-US" w:eastAsia="fi-FI"/>
              </w:rPr>
            </w:pPr>
            <w:r w:rsidRPr="001C2388">
              <w:rPr>
                <w:b w:val="0"/>
                <w:lang w:val="fi-FI" w:eastAsia="fi-FI"/>
              </w:rPr>
              <w:t>DC_</w:t>
            </w:r>
            <w:r w:rsidRPr="001C2388">
              <w:rPr>
                <w:b w:val="0"/>
                <w:lang w:val="fi-FI" w:eastAsia="zh-CN"/>
              </w:rPr>
              <w:t>1A_n5A</w:t>
            </w:r>
          </w:p>
        </w:tc>
        <w:tc>
          <w:tcPr>
            <w:tcW w:w="2738" w:type="dxa"/>
            <w:shd w:val="clear" w:color="auto" w:fill="auto"/>
            <w:vAlign w:val="center"/>
          </w:tcPr>
          <w:p w:rsidR="007F2C0A" w:rsidRPr="001C2388" w:rsidRDefault="007F2C0A" w:rsidP="00697973">
            <w:pPr>
              <w:pStyle w:val="TAH"/>
              <w:keepNext w:val="0"/>
              <w:rPr>
                <w:b w:val="0"/>
                <w:lang w:eastAsia="fi-FI"/>
              </w:rPr>
            </w:pPr>
            <w:r w:rsidRPr="001C2388">
              <w:rPr>
                <w:b w:val="0"/>
                <w:lang w:eastAsia="fi-FI"/>
              </w:rPr>
              <w:t>No</w:t>
            </w:r>
          </w:p>
        </w:tc>
      </w:tr>
      <w:tr w:rsidR="007F2C0A" w:rsidRPr="001C2388" w:rsidTr="00697973">
        <w:trPr>
          <w:trHeight w:val="47"/>
          <w:jc w:val="center"/>
        </w:trPr>
        <w:tc>
          <w:tcPr>
            <w:tcW w:w="2537" w:type="dxa"/>
            <w:shd w:val="clear" w:color="auto" w:fill="auto"/>
            <w:vAlign w:val="center"/>
          </w:tcPr>
          <w:p w:rsidR="007F2C0A" w:rsidRPr="001C2388" w:rsidRDefault="007F2C0A" w:rsidP="00697973">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280" w:type="dxa"/>
            <w:vAlign w:val="center"/>
          </w:tcPr>
          <w:p w:rsidR="007F2C0A" w:rsidRPr="001C2388" w:rsidRDefault="007F2C0A" w:rsidP="00697973">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738" w:type="dxa"/>
            <w:shd w:val="clear" w:color="auto" w:fill="auto"/>
            <w:vAlign w:val="center"/>
          </w:tcPr>
          <w:p w:rsidR="007F2C0A" w:rsidRPr="001C2388" w:rsidRDefault="007F2C0A" w:rsidP="00697973">
            <w:pPr>
              <w:pStyle w:val="TAH"/>
              <w:keepNext w:val="0"/>
              <w:rPr>
                <w:b w:val="0"/>
                <w:lang w:eastAsia="fi-FI"/>
              </w:rPr>
            </w:pPr>
            <w:r w:rsidRPr="001C2388">
              <w:rPr>
                <w:b w:val="0"/>
                <w:lang w:eastAsia="fi-FI"/>
              </w:rPr>
              <w:t>No</w:t>
            </w:r>
          </w:p>
        </w:tc>
      </w:tr>
      <w:tr w:rsidR="007F2C0A" w:rsidRPr="001C2388" w:rsidTr="00697973">
        <w:trPr>
          <w:trHeight w:val="47"/>
          <w:jc w:val="center"/>
        </w:trPr>
        <w:tc>
          <w:tcPr>
            <w:tcW w:w="2537" w:type="dxa"/>
            <w:shd w:val="clear" w:color="auto" w:fill="auto"/>
            <w:vAlign w:val="center"/>
          </w:tcPr>
          <w:p w:rsidR="007F2C0A" w:rsidRPr="001C2388" w:rsidRDefault="007F2C0A" w:rsidP="00697973">
            <w:pPr>
              <w:pStyle w:val="TAH"/>
              <w:keepNext w:val="0"/>
              <w:rPr>
                <w:b w:val="0"/>
                <w:lang w:val="fi-FI" w:eastAsia="fi-FI"/>
              </w:rPr>
            </w:pPr>
            <w:r w:rsidRPr="007C2EA3">
              <w:rPr>
                <w:b w:val="0"/>
                <w:lang w:val="fi-FI" w:eastAsia="fi-FI"/>
              </w:rPr>
              <w:t>DC_</w:t>
            </w:r>
            <w:r w:rsidRPr="007C2EA3">
              <w:rPr>
                <w:b w:val="0"/>
                <w:lang w:val="en-US" w:eastAsia="zh-CN"/>
              </w:rPr>
              <w:t>1</w:t>
            </w:r>
            <w:r w:rsidRPr="007C2EA3">
              <w:rPr>
                <w:b w:val="0"/>
                <w:lang w:val="fi-FI" w:eastAsia="fi-FI"/>
              </w:rPr>
              <w:t>A_n</w:t>
            </w:r>
            <w:r w:rsidRPr="007C2EA3">
              <w:rPr>
                <w:b w:val="0"/>
                <w:lang w:val="en-US" w:eastAsia="zh-CN"/>
              </w:rPr>
              <w:t>8</w:t>
            </w:r>
            <w:r w:rsidRPr="007C2EA3">
              <w:rPr>
                <w:b w:val="0"/>
                <w:lang w:val="fi-FI" w:eastAsia="fi-FI"/>
              </w:rPr>
              <w:t>A</w:t>
            </w:r>
          </w:p>
        </w:tc>
        <w:tc>
          <w:tcPr>
            <w:tcW w:w="2280" w:type="dxa"/>
            <w:vAlign w:val="center"/>
          </w:tcPr>
          <w:p w:rsidR="007F2C0A" w:rsidRPr="001C2388" w:rsidRDefault="007F2C0A" w:rsidP="00697973">
            <w:pPr>
              <w:pStyle w:val="TAH"/>
              <w:keepNext w:val="0"/>
              <w:rPr>
                <w:b w:val="0"/>
                <w:lang w:val="fi-FI" w:eastAsia="fi-FI"/>
              </w:rPr>
            </w:pPr>
            <w:r w:rsidRPr="007C2EA3">
              <w:rPr>
                <w:b w:val="0"/>
                <w:lang w:val="fi-FI" w:eastAsia="fi-FI"/>
              </w:rPr>
              <w:t>DC_</w:t>
            </w:r>
            <w:r w:rsidRPr="007C2EA3">
              <w:rPr>
                <w:b w:val="0"/>
                <w:lang w:val="en-US" w:eastAsia="zh-CN"/>
              </w:rPr>
              <w:t>1</w:t>
            </w:r>
            <w:r w:rsidRPr="007C2EA3">
              <w:rPr>
                <w:b w:val="0"/>
                <w:lang w:val="fi-FI" w:eastAsia="fi-FI"/>
              </w:rPr>
              <w:t>A_n</w:t>
            </w:r>
            <w:r w:rsidRPr="007C2EA3">
              <w:rPr>
                <w:b w:val="0"/>
                <w:lang w:val="en-US" w:eastAsia="zh-CN"/>
              </w:rPr>
              <w:t>8</w:t>
            </w:r>
            <w:r w:rsidRPr="007C2EA3">
              <w:rPr>
                <w:b w:val="0"/>
                <w:lang w:val="fi-FI" w:eastAsia="fi-FI"/>
              </w:rPr>
              <w:t>A</w:t>
            </w:r>
          </w:p>
        </w:tc>
        <w:tc>
          <w:tcPr>
            <w:tcW w:w="2738" w:type="dxa"/>
            <w:shd w:val="clear" w:color="auto" w:fill="auto"/>
            <w:vAlign w:val="center"/>
          </w:tcPr>
          <w:p w:rsidR="007F2C0A" w:rsidRPr="001C2388" w:rsidRDefault="007F2C0A" w:rsidP="00697973">
            <w:pPr>
              <w:pStyle w:val="TAH"/>
              <w:keepNext w:val="0"/>
              <w:rPr>
                <w:b w:val="0"/>
                <w:lang w:eastAsia="fi-FI"/>
              </w:rPr>
            </w:pPr>
            <w:r w:rsidRPr="00697973">
              <w:rPr>
                <w:rFonts w:eastAsia="MS Mincho"/>
                <w:b w:val="0"/>
              </w:rPr>
              <w:t>No</w:t>
            </w:r>
          </w:p>
        </w:tc>
      </w:tr>
      <w:tr w:rsidR="007F2C0A" w:rsidRPr="001C2388" w:rsidTr="00697973">
        <w:trPr>
          <w:trHeight w:val="47"/>
          <w:jc w:val="center"/>
        </w:trPr>
        <w:tc>
          <w:tcPr>
            <w:tcW w:w="2537" w:type="dxa"/>
            <w:shd w:val="clear" w:color="auto" w:fill="auto"/>
            <w:vAlign w:val="center"/>
          </w:tcPr>
          <w:p w:rsidR="007F2C0A" w:rsidRPr="001C2388" w:rsidRDefault="007F2C0A" w:rsidP="00697973">
            <w:pPr>
              <w:pStyle w:val="TAH"/>
              <w:keepNext w:val="0"/>
              <w:rPr>
                <w:b w:val="0"/>
                <w:lang w:val="en-US" w:eastAsia="fi-FI"/>
              </w:rPr>
            </w:pPr>
            <w:r w:rsidRPr="001C2388">
              <w:rPr>
                <w:b w:val="0"/>
                <w:lang w:val="fi-FI" w:eastAsia="fi-FI"/>
              </w:rPr>
              <w:t>DC_1A_n28A</w:t>
            </w:r>
          </w:p>
        </w:tc>
        <w:tc>
          <w:tcPr>
            <w:tcW w:w="2280" w:type="dxa"/>
            <w:vAlign w:val="center"/>
          </w:tcPr>
          <w:p w:rsidR="007F2C0A" w:rsidRPr="001C2388" w:rsidRDefault="007F2C0A" w:rsidP="00697973">
            <w:pPr>
              <w:pStyle w:val="TAH"/>
              <w:keepNext w:val="0"/>
              <w:rPr>
                <w:b w:val="0"/>
                <w:lang w:val="en-US" w:eastAsia="fi-FI"/>
              </w:rPr>
            </w:pPr>
            <w:r w:rsidRPr="001C2388">
              <w:rPr>
                <w:b w:val="0"/>
                <w:lang w:val="fi-FI" w:eastAsia="fi-FI"/>
              </w:rPr>
              <w:t>DC_1A_n28A</w:t>
            </w:r>
          </w:p>
        </w:tc>
        <w:tc>
          <w:tcPr>
            <w:tcW w:w="2738" w:type="dxa"/>
            <w:shd w:val="clear" w:color="auto" w:fill="auto"/>
            <w:vAlign w:val="center"/>
          </w:tcPr>
          <w:p w:rsidR="007F2C0A" w:rsidRPr="001C2388" w:rsidRDefault="007F2C0A" w:rsidP="00697973">
            <w:pPr>
              <w:pStyle w:val="TAH"/>
              <w:keepNext w:val="0"/>
              <w:rPr>
                <w:b w:val="0"/>
                <w:lang w:eastAsia="fi-FI"/>
              </w:rPr>
            </w:pPr>
            <w:r w:rsidRPr="001C2388">
              <w:rPr>
                <w:b w:val="0"/>
                <w:lang w:val="fi-FI" w:eastAsia="fi-FI"/>
              </w:rPr>
              <w:t>No</w:t>
            </w:r>
          </w:p>
        </w:tc>
      </w:tr>
      <w:tr w:rsidR="007F2C0A" w:rsidRPr="001C2388" w:rsidTr="00697973">
        <w:trPr>
          <w:trHeight w:val="47"/>
          <w:jc w:val="center"/>
        </w:trPr>
        <w:tc>
          <w:tcPr>
            <w:tcW w:w="2537" w:type="dxa"/>
            <w:shd w:val="clear" w:color="auto" w:fill="auto"/>
            <w:vAlign w:val="center"/>
          </w:tcPr>
          <w:p w:rsidR="007F2C0A" w:rsidRPr="00697973" w:rsidRDefault="007F2C0A" w:rsidP="00697973">
            <w:pPr>
              <w:pStyle w:val="TAH"/>
              <w:rPr>
                <w:b w:val="0"/>
                <w:lang w:val="en-US" w:eastAsia="fi-FI"/>
              </w:rPr>
            </w:pPr>
            <w:r w:rsidRPr="00697973">
              <w:rPr>
                <w:b w:val="0"/>
                <w:lang w:val="en-US" w:eastAsia="fi-FI"/>
              </w:rPr>
              <w:t>DC</w:t>
            </w:r>
            <w:r w:rsidRPr="00697973">
              <w:rPr>
                <w:b w:val="0"/>
                <w:lang w:val="en-US" w:eastAsia="zh-CN"/>
              </w:rPr>
              <w:t>_</w:t>
            </w:r>
            <w:r w:rsidRPr="00697973">
              <w:rPr>
                <w:b w:val="0"/>
                <w:lang w:val="en-US" w:eastAsia="fi-FI"/>
              </w:rPr>
              <w:t>1A</w:t>
            </w:r>
            <w:r w:rsidRPr="00697973">
              <w:rPr>
                <w:b w:val="0"/>
                <w:lang w:val="en-US" w:eastAsia="zh-CN"/>
              </w:rPr>
              <w:t>_</w:t>
            </w:r>
            <w:r w:rsidRPr="00697973">
              <w:rPr>
                <w:b w:val="0"/>
                <w:lang w:val="en-US" w:eastAsia="fi-FI"/>
              </w:rPr>
              <w:t>n38A</w:t>
            </w:r>
          </w:p>
          <w:p w:rsidR="007F2C0A" w:rsidRPr="00697973" w:rsidRDefault="007F2C0A" w:rsidP="00697973">
            <w:pPr>
              <w:pStyle w:val="TAH"/>
              <w:keepNext w:val="0"/>
              <w:rPr>
                <w:b w:val="0"/>
                <w:lang w:val="en-US" w:eastAsia="fi-FI"/>
              </w:rPr>
            </w:pPr>
            <w:r w:rsidRPr="00697973">
              <w:rPr>
                <w:b w:val="0"/>
                <w:lang w:val="en-US" w:eastAsia="fi-FI"/>
              </w:rPr>
              <w:t>DC</w:t>
            </w:r>
            <w:r w:rsidRPr="00697973">
              <w:rPr>
                <w:b w:val="0"/>
                <w:lang w:val="en-US" w:eastAsia="zh-CN"/>
              </w:rPr>
              <w:t>_</w:t>
            </w:r>
            <w:r w:rsidRPr="00697973">
              <w:rPr>
                <w:b w:val="0"/>
                <w:lang w:val="en-US" w:eastAsia="fi-FI"/>
              </w:rPr>
              <w:t>1C</w:t>
            </w:r>
            <w:r w:rsidRPr="00697973">
              <w:rPr>
                <w:b w:val="0"/>
                <w:lang w:val="en-US" w:eastAsia="zh-CN"/>
              </w:rPr>
              <w:t>_</w:t>
            </w:r>
            <w:r w:rsidRPr="00697973">
              <w:rPr>
                <w:b w:val="0"/>
                <w:lang w:val="en-US" w:eastAsia="fi-FI"/>
              </w:rPr>
              <w:t>n38A</w:t>
            </w:r>
          </w:p>
        </w:tc>
        <w:tc>
          <w:tcPr>
            <w:tcW w:w="2280" w:type="dxa"/>
            <w:vAlign w:val="center"/>
          </w:tcPr>
          <w:p w:rsidR="007F2C0A" w:rsidRPr="001C2388" w:rsidRDefault="007F2C0A" w:rsidP="00697973">
            <w:pPr>
              <w:pStyle w:val="TAH"/>
              <w:keepNext w:val="0"/>
              <w:rPr>
                <w:b w:val="0"/>
                <w:lang w:val="fi-FI" w:eastAsia="fi-FI"/>
              </w:rPr>
            </w:pPr>
            <w:r w:rsidRPr="001C2388">
              <w:rPr>
                <w:b w:val="0"/>
                <w:lang w:val="fi-FI" w:eastAsia="fi-FI"/>
              </w:rPr>
              <w:t>DC</w:t>
            </w:r>
            <w:r w:rsidRPr="001C2388">
              <w:rPr>
                <w:rFonts w:hint="eastAsia"/>
                <w:b w:val="0"/>
                <w:lang w:val="fi-FI" w:eastAsia="zh-CN"/>
              </w:rPr>
              <w:t>_</w:t>
            </w:r>
            <w:r w:rsidRPr="001C2388">
              <w:rPr>
                <w:b w:val="0"/>
                <w:lang w:val="fi-FI" w:eastAsia="fi-FI"/>
              </w:rPr>
              <w:t>1A</w:t>
            </w:r>
            <w:r w:rsidRPr="001C2388">
              <w:rPr>
                <w:rFonts w:hint="eastAsia"/>
                <w:b w:val="0"/>
                <w:lang w:val="fi-FI" w:eastAsia="zh-CN"/>
              </w:rPr>
              <w:t>_</w:t>
            </w:r>
            <w:r w:rsidRPr="001C2388">
              <w:rPr>
                <w:b w:val="0"/>
                <w:lang w:val="fi-FI" w:eastAsia="fi-FI"/>
              </w:rPr>
              <w:t>n38A</w:t>
            </w:r>
          </w:p>
        </w:tc>
        <w:tc>
          <w:tcPr>
            <w:tcW w:w="2738" w:type="dxa"/>
            <w:shd w:val="clear" w:color="auto" w:fill="auto"/>
            <w:vAlign w:val="center"/>
          </w:tcPr>
          <w:p w:rsidR="007F2C0A" w:rsidRPr="001C2388" w:rsidRDefault="007F2C0A" w:rsidP="00697973">
            <w:pPr>
              <w:pStyle w:val="TAH"/>
              <w:keepNext w:val="0"/>
              <w:rPr>
                <w:b w:val="0"/>
                <w:lang w:val="fi-FI" w:eastAsia="fi-FI"/>
              </w:rPr>
            </w:pPr>
            <w:r w:rsidRPr="001C2388">
              <w:rPr>
                <w:b w:val="0"/>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DC_1A_n40A</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DC_1A_n40A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rFonts w:eastAsia="Yu Mincho"/>
                <w:lang w:val="fi-FI" w:eastAsia="ja-JP"/>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7C2EA3">
              <w:rPr>
                <w:lang w:val="fi-FI" w:eastAsia="fi-FI"/>
              </w:rPr>
              <w:t>DC_1A_n4</w:t>
            </w:r>
            <w:r w:rsidRPr="007C2EA3">
              <w:rPr>
                <w:lang w:val="fi-FI" w:eastAsia="ja-JP"/>
              </w:rPr>
              <w:t>1</w:t>
            </w:r>
            <w:r w:rsidRPr="007C2EA3">
              <w:rPr>
                <w:lang w:val="fi-FI" w:eastAsia="fi-FI"/>
              </w:rPr>
              <w:t>A</w:t>
            </w:r>
          </w:p>
        </w:tc>
        <w:tc>
          <w:tcPr>
            <w:tcW w:w="2280" w:type="dxa"/>
            <w:vAlign w:val="center"/>
          </w:tcPr>
          <w:p w:rsidR="007F2C0A" w:rsidRPr="001C2388" w:rsidRDefault="007F2C0A" w:rsidP="00697973">
            <w:pPr>
              <w:pStyle w:val="TAC"/>
              <w:keepNext w:val="0"/>
              <w:rPr>
                <w:lang w:val="fi-FI" w:eastAsia="fi-FI"/>
              </w:rPr>
            </w:pPr>
            <w:r w:rsidRPr="007C2EA3">
              <w:rPr>
                <w:lang w:val="fi-FI" w:eastAsia="fi-FI"/>
              </w:rPr>
              <w:t>DC_1A_n41A</w:t>
            </w:r>
          </w:p>
        </w:tc>
        <w:tc>
          <w:tcPr>
            <w:tcW w:w="2738" w:type="dxa"/>
            <w:shd w:val="clear" w:color="auto" w:fill="auto"/>
            <w:noWrap/>
            <w:vAlign w:val="center"/>
          </w:tcPr>
          <w:p w:rsidR="007F2C0A" w:rsidRPr="001C2388" w:rsidRDefault="007F2C0A" w:rsidP="00697973">
            <w:pPr>
              <w:pStyle w:val="TAC"/>
              <w:keepNext w:val="0"/>
              <w:rPr>
                <w:rFonts w:eastAsia="Yu Mincho"/>
                <w:lang w:val="fi-FI" w:eastAsia="ja-JP"/>
              </w:rPr>
            </w:pPr>
            <w:r w:rsidRPr="00D91D25">
              <w:rPr>
                <w:rFonts w:eastAsia="Yu Mincho"/>
                <w:lang w:val="fi-FI" w:eastAsia="ja-JP"/>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DC_1A_n51A</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DC_1A_n51A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rFonts w:eastAsia="Yu Mincho"/>
                <w:lang w:val="fi-FI" w:eastAsia="ja-JP"/>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en-US" w:eastAsia="fi-FI"/>
              </w:rPr>
            </w:pPr>
            <w:r w:rsidRPr="001C2388">
              <w:rPr>
                <w:lang w:val="en-US" w:eastAsia="fi-FI"/>
              </w:rPr>
              <w:t>DC_1A_n77A</w:t>
            </w:r>
            <w:r w:rsidRPr="001C2388">
              <w:rPr>
                <w:vertAlign w:val="superscript"/>
                <w:lang w:val="en-US" w:eastAsia="fi-FI"/>
              </w:rPr>
              <w:t>7</w:t>
            </w:r>
          </w:p>
          <w:p w:rsidR="007F2C0A" w:rsidRPr="001C2388" w:rsidRDefault="007F2C0A" w:rsidP="00697973">
            <w:pPr>
              <w:pStyle w:val="TAC"/>
              <w:keepNext w:val="0"/>
              <w:rPr>
                <w:lang w:val="en-US" w:eastAsia="fi-FI"/>
              </w:rPr>
            </w:pPr>
            <w:r w:rsidRPr="001C2388">
              <w:rPr>
                <w:lang w:val="en-US" w:eastAsia="fi-FI"/>
              </w:rPr>
              <w:t>DC_1A_n77C</w:t>
            </w:r>
            <w:r w:rsidRPr="001C2388">
              <w:rPr>
                <w:vertAlign w:val="superscript"/>
                <w:lang w:val="en-US" w:eastAsia="fi-FI"/>
              </w:rPr>
              <w:t>7</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DC_1A_n77A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DC_1_n77</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en-US" w:eastAsia="fi-FI"/>
              </w:rPr>
            </w:pPr>
            <w:r w:rsidRPr="00697973">
              <w:rPr>
                <w:bCs/>
                <w:lang w:val="fi-FI" w:eastAsia="fi-FI"/>
              </w:rPr>
              <w:t>DC_</w:t>
            </w:r>
            <w:r w:rsidRPr="00697973">
              <w:rPr>
                <w:bCs/>
                <w:lang w:val="fi-FI" w:eastAsia="zh-CN"/>
              </w:rPr>
              <w:t>1</w:t>
            </w:r>
            <w:r w:rsidRPr="00697973">
              <w:rPr>
                <w:bCs/>
                <w:lang w:val="fi-FI" w:eastAsia="fi-FI"/>
              </w:rPr>
              <w:t>A_n</w:t>
            </w:r>
            <w:r w:rsidRPr="00697973">
              <w:rPr>
                <w:bCs/>
                <w:lang w:val="fi-FI" w:eastAsia="zh-CN"/>
              </w:rPr>
              <w:t>77(2</w:t>
            </w:r>
            <w:r w:rsidRPr="00697973">
              <w:rPr>
                <w:bCs/>
                <w:lang w:val="fi-FI" w:eastAsia="fi-FI"/>
              </w:rPr>
              <w:t>A)</w:t>
            </w:r>
          </w:p>
        </w:tc>
        <w:tc>
          <w:tcPr>
            <w:tcW w:w="2280" w:type="dxa"/>
            <w:vAlign w:val="center"/>
          </w:tcPr>
          <w:p w:rsidR="007F2C0A" w:rsidRPr="001C2388" w:rsidRDefault="007F2C0A" w:rsidP="00697973">
            <w:pPr>
              <w:pStyle w:val="TAC"/>
              <w:keepNext w:val="0"/>
              <w:rPr>
                <w:lang w:val="fi-FI" w:eastAsia="fi-FI"/>
              </w:rPr>
            </w:pPr>
            <w:r w:rsidRPr="00697973">
              <w:rPr>
                <w:bCs/>
                <w:lang w:val="fi-FI" w:eastAsia="fi-FI"/>
              </w:rPr>
              <w:t>DC_</w:t>
            </w:r>
            <w:r w:rsidRPr="00697973">
              <w:rPr>
                <w:bCs/>
                <w:lang w:val="fi-FI" w:eastAsia="zh-CN"/>
              </w:rPr>
              <w:t>1</w:t>
            </w:r>
            <w:r w:rsidRPr="00697973">
              <w:rPr>
                <w:bCs/>
                <w:lang w:val="fi-FI" w:eastAsia="fi-FI"/>
              </w:rPr>
              <w:t>A_n</w:t>
            </w:r>
            <w:r w:rsidRPr="00697973">
              <w:rPr>
                <w:bCs/>
                <w:lang w:val="fi-FI" w:eastAsia="zh-CN"/>
              </w:rPr>
              <w:t>77</w:t>
            </w:r>
            <w:r w:rsidRPr="00697973">
              <w:rPr>
                <w:bCs/>
                <w:lang w:val="fi-FI" w:eastAsia="fi-FI"/>
              </w:rPr>
              <w:t>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7C2EA3">
              <w:rPr>
                <w:lang w:val="fi-FI" w:eastAsia="fi-FI"/>
              </w:rPr>
              <w:t>DC_1_n77</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en-US" w:eastAsia="fi-FI"/>
              </w:rPr>
            </w:pPr>
            <w:r w:rsidRPr="001C2388">
              <w:rPr>
                <w:lang w:val="en-US" w:eastAsia="fi-FI"/>
              </w:rPr>
              <w:t>DC_1A_n78A</w:t>
            </w:r>
            <w:r w:rsidRPr="001C2388">
              <w:rPr>
                <w:vertAlign w:val="superscript"/>
                <w:lang w:val="en-US" w:eastAsia="fi-FI"/>
              </w:rPr>
              <w:t>7</w:t>
            </w:r>
          </w:p>
          <w:p w:rsidR="007F2C0A" w:rsidRPr="001C2388" w:rsidRDefault="007F2C0A" w:rsidP="00697973">
            <w:pPr>
              <w:pStyle w:val="TAC"/>
              <w:keepNext w:val="0"/>
              <w:rPr>
                <w:lang w:val="en-US" w:eastAsia="fi-FI"/>
              </w:rPr>
            </w:pPr>
            <w:r w:rsidRPr="001C2388">
              <w:rPr>
                <w:lang w:val="en-US" w:eastAsia="fi-FI"/>
              </w:rPr>
              <w:t>DC_1A_n78C</w:t>
            </w:r>
            <w:r w:rsidRPr="001C2388">
              <w:rPr>
                <w:vertAlign w:val="superscript"/>
                <w:lang w:val="en-US" w:eastAsia="fi-FI"/>
              </w:rPr>
              <w:t>7</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DC_1A_n78A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en-US" w:eastAsia="fi-FI"/>
              </w:rPr>
            </w:pPr>
            <w:r w:rsidRPr="001C2388">
              <w:rPr>
                <w:lang w:val="en-US" w:eastAsia="fi-FI"/>
              </w:rPr>
              <w:t>DC_1A_n79A</w:t>
            </w:r>
            <w:r w:rsidRPr="001C2388">
              <w:rPr>
                <w:vertAlign w:val="superscript"/>
                <w:lang w:val="en-US" w:eastAsia="fi-FI"/>
              </w:rPr>
              <w:t>7</w:t>
            </w:r>
          </w:p>
          <w:p w:rsidR="007F2C0A" w:rsidRPr="001C2388" w:rsidRDefault="007F2C0A" w:rsidP="00697973">
            <w:pPr>
              <w:pStyle w:val="TAC"/>
              <w:keepNext w:val="0"/>
              <w:rPr>
                <w:lang w:val="en-US" w:eastAsia="fi-FI"/>
              </w:rPr>
            </w:pPr>
            <w:r w:rsidRPr="001C2388">
              <w:rPr>
                <w:lang w:val="en-US" w:eastAsia="fi-FI"/>
              </w:rPr>
              <w:t>DC_1A_n79C</w:t>
            </w:r>
            <w:r w:rsidRPr="001C2388">
              <w:rPr>
                <w:vertAlign w:val="superscript"/>
                <w:lang w:val="en-US" w:eastAsia="fi-FI"/>
              </w:rPr>
              <w:t>7</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DC_1A_n79A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DC_2A_n5A</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DC_2A_n5A</w:t>
            </w:r>
          </w:p>
        </w:tc>
        <w:tc>
          <w:tcPr>
            <w:tcW w:w="2738" w:type="dxa"/>
            <w:shd w:val="clear" w:color="auto" w:fill="auto"/>
            <w:noWrap/>
            <w:vAlign w:val="center"/>
          </w:tcPr>
          <w:p w:rsidR="007F2C0A" w:rsidRPr="001C2388" w:rsidRDefault="007F2C0A" w:rsidP="00697973">
            <w:pPr>
              <w:pStyle w:val="TAC"/>
              <w:keepNext w:val="0"/>
              <w:rPr>
                <w:lang w:val="fi-FI" w:eastAsia="ja-JP"/>
              </w:rPr>
            </w:pPr>
            <w:r w:rsidRPr="001C2388">
              <w:rPr>
                <w:rFonts w:eastAsia="Yu Mincho"/>
                <w:lang w:eastAsia="ja-JP"/>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DC_2A-2A_n5A</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DC_2A_n5A</w:t>
            </w:r>
          </w:p>
        </w:tc>
        <w:tc>
          <w:tcPr>
            <w:tcW w:w="2738" w:type="dxa"/>
            <w:shd w:val="clear" w:color="auto" w:fill="auto"/>
            <w:noWrap/>
            <w:vAlign w:val="center"/>
          </w:tcPr>
          <w:p w:rsidR="007F2C0A" w:rsidRPr="001C2388" w:rsidRDefault="007F2C0A" w:rsidP="00697973">
            <w:pPr>
              <w:pStyle w:val="TAC"/>
              <w:keepNext w:val="0"/>
              <w:rPr>
                <w:rFonts w:eastAsia="Yu Mincho"/>
                <w:lang w:eastAsia="ja-JP"/>
              </w:rPr>
            </w:pP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697973">
              <w:rPr>
                <w:bCs/>
                <w:lang w:val="fi-FI" w:eastAsia="zh-CN"/>
              </w:rPr>
              <w:t>DC_2A_n7A</w:t>
            </w:r>
          </w:p>
        </w:tc>
        <w:tc>
          <w:tcPr>
            <w:tcW w:w="2280" w:type="dxa"/>
            <w:vAlign w:val="center"/>
          </w:tcPr>
          <w:p w:rsidR="007F2C0A" w:rsidRPr="001C2388" w:rsidRDefault="007F2C0A" w:rsidP="00697973">
            <w:pPr>
              <w:pStyle w:val="TAC"/>
              <w:keepNext w:val="0"/>
              <w:rPr>
                <w:lang w:val="fi-FI" w:eastAsia="fi-FI"/>
              </w:rPr>
            </w:pPr>
            <w:r w:rsidRPr="00697973">
              <w:rPr>
                <w:bCs/>
                <w:lang w:val="fi-FI" w:eastAsia="fi-FI"/>
              </w:rPr>
              <w:t>DC_</w:t>
            </w:r>
            <w:r w:rsidRPr="00697973">
              <w:rPr>
                <w:bCs/>
                <w:lang w:val="fi-FI" w:eastAsia="zh-CN"/>
              </w:rPr>
              <w:t>2</w:t>
            </w:r>
            <w:r w:rsidRPr="00697973">
              <w:rPr>
                <w:bCs/>
                <w:lang w:val="fi-FI" w:eastAsia="fi-FI"/>
              </w:rPr>
              <w:t>A_n</w:t>
            </w:r>
            <w:r w:rsidRPr="00697973">
              <w:rPr>
                <w:bCs/>
                <w:lang w:val="fi-FI" w:eastAsia="zh-CN"/>
              </w:rPr>
              <w:t>7</w:t>
            </w:r>
            <w:r w:rsidRPr="00697973">
              <w:rPr>
                <w:bCs/>
                <w:lang w:val="fi-FI" w:eastAsia="fi-FI"/>
              </w:rPr>
              <w:t>A</w:t>
            </w:r>
          </w:p>
        </w:tc>
        <w:tc>
          <w:tcPr>
            <w:tcW w:w="2738" w:type="dxa"/>
            <w:shd w:val="clear" w:color="auto" w:fill="auto"/>
            <w:noWrap/>
            <w:vAlign w:val="center"/>
          </w:tcPr>
          <w:p w:rsidR="007F2C0A" w:rsidRPr="001C2388" w:rsidRDefault="007F2C0A" w:rsidP="00697973">
            <w:pPr>
              <w:pStyle w:val="TAC"/>
              <w:keepNext w:val="0"/>
              <w:rPr>
                <w:rFonts w:eastAsia="Yu Mincho"/>
                <w:lang w:eastAsia="ja-JP"/>
              </w:rPr>
            </w:pPr>
            <w:r w:rsidRPr="00697973">
              <w:rPr>
                <w:bCs/>
                <w:lang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7C2EA3">
              <w:rPr>
                <w:lang w:val="fi-FI" w:eastAsia="fi-FI"/>
              </w:rPr>
              <w:t>DC_2A_n38A</w:t>
            </w:r>
          </w:p>
        </w:tc>
        <w:tc>
          <w:tcPr>
            <w:tcW w:w="2280" w:type="dxa"/>
            <w:vAlign w:val="center"/>
          </w:tcPr>
          <w:p w:rsidR="007F2C0A" w:rsidRPr="001C2388" w:rsidRDefault="007F2C0A" w:rsidP="00697973">
            <w:pPr>
              <w:pStyle w:val="TAC"/>
              <w:keepNext w:val="0"/>
              <w:rPr>
                <w:lang w:val="fi-FI" w:eastAsia="fi-FI"/>
              </w:rPr>
            </w:pPr>
            <w:r w:rsidRPr="007C2EA3">
              <w:rPr>
                <w:lang w:val="fi-FI" w:eastAsia="fi-FI"/>
              </w:rPr>
              <w:t>DC_2A_n38A</w:t>
            </w:r>
          </w:p>
        </w:tc>
        <w:tc>
          <w:tcPr>
            <w:tcW w:w="2738" w:type="dxa"/>
            <w:shd w:val="clear" w:color="auto" w:fill="auto"/>
            <w:noWrap/>
            <w:vAlign w:val="center"/>
          </w:tcPr>
          <w:p w:rsidR="007F2C0A" w:rsidRPr="001C2388" w:rsidRDefault="007F2C0A" w:rsidP="00697973">
            <w:pPr>
              <w:pStyle w:val="TAC"/>
              <w:keepNext w:val="0"/>
              <w:rPr>
                <w:rFonts w:eastAsia="Yu Mincho"/>
                <w:lang w:eastAsia="ja-JP"/>
              </w:rPr>
            </w:pPr>
            <w:r w:rsidRPr="007C2EA3">
              <w:rPr>
                <w:rFonts w:eastAsia="MS Mincho"/>
              </w:rPr>
              <w:t>No</w:t>
            </w:r>
          </w:p>
        </w:tc>
      </w:tr>
      <w:tr w:rsidR="007F2C0A" w:rsidRPr="001C2388" w:rsidTr="00697973">
        <w:trPr>
          <w:trHeight w:val="288"/>
          <w:jc w:val="center"/>
        </w:trPr>
        <w:tc>
          <w:tcPr>
            <w:tcW w:w="2537" w:type="dxa"/>
            <w:shd w:val="clear" w:color="auto" w:fill="auto"/>
            <w:noWrap/>
            <w:vAlign w:val="center"/>
          </w:tcPr>
          <w:p w:rsidR="007F2C0A" w:rsidRPr="00697973" w:rsidRDefault="007F2C0A" w:rsidP="00697973">
            <w:pPr>
              <w:pStyle w:val="TAC"/>
              <w:rPr>
                <w:lang w:val="en-US" w:eastAsia="fi-FI"/>
              </w:rPr>
            </w:pPr>
            <w:r w:rsidRPr="00697973">
              <w:rPr>
                <w:lang w:val="en-US" w:eastAsia="fi-FI"/>
              </w:rPr>
              <w:t>DC_2A_n41A</w:t>
            </w:r>
          </w:p>
          <w:p w:rsidR="007F2C0A" w:rsidRPr="00697973" w:rsidRDefault="007F2C0A" w:rsidP="00697973">
            <w:pPr>
              <w:pStyle w:val="TAC"/>
              <w:keepNext w:val="0"/>
              <w:rPr>
                <w:lang w:val="en-US" w:eastAsia="fi-FI"/>
              </w:rPr>
            </w:pPr>
            <w:r w:rsidRPr="00697973">
              <w:rPr>
                <w:lang w:val="en-US" w:eastAsia="fi-FI"/>
              </w:rPr>
              <w:t>DC_2C_n41A</w:t>
            </w:r>
          </w:p>
        </w:tc>
        <w:tc>
          <w:tcPr>
            <w:tcW w:w="2280" w:type="dxa"/>
            <w:vAlign w:val="center"/>
          </w:tcPr>
          <w:p w:rsidR="007F2C0A" w:rsidRPr="00697973" w:rsidRDefault="007F2C0A" w:rsidP="00697973">
            <w:pPr>
              <w:pStyle w:val="TAC"/>
              <w:rPr>
                <w:lang w:val="en-US" w:eastAsia="fi-FI"/>
              </w:rPr>
            </w:pPr>
            <w:r w:rsidRPr="00697973">
              <w:rPr>
                <w:lang w:val="en-US" w:eastAsia="fi-FI"/>
              </w:rPr>
              <w:t>DC_2A_n41A</w:t>
            </w:r>
          </w:p>
          <w:p w:rsidR="007F2C0A" w:rsidRPr="00697973" w:rsidRDefault="007F2C0A" w:rsidP="00697973">
            <w:pPr>
              <w:pStyle w:val="TAC"/>
              <w:keepNext w:val="0"/>
              <w:rPr>
                <w:lang w:val="en-US" w:eastAsia="fi-FI"/>
              </w:rPr>
            </w:pPr>
            <w:r w:rsidRPr="00697973">
              <w:rPr>
                <w:lang w:val="en-US" w:eastAsia="fi-FI"/>
              </w:rPr>
              <w:t>DC_2C_n41A</w:t>
            </w:r>
          </w:p>
        </w:tc>
        <w:tc>
          <w:tcPr>
            <w:tcW w:w="2738" w:type="dxa"/>
            <w:shd w:val="clear" w:color="auto" w:fill="auto"/>
            <w:noWrap/>
            <w:vAlign w:val="center"/>
          </w:tcPr>
          <w:p w:rsidR="007F2C0A" w:rsidRPr="001C2388" w:rsidRDefault="007F2C0A" w:rsidP="00697973">
            <w:pPr>
              <w:pStyle w:val="TAC"/>
              <w:keepNext w:val="0"/>
              <w:rPr>
                <w:rFonts w:eastAsia="Yu Mincho"/>
                <w:lang w:eastAsia="ja-JP"/>
              </w:rPr>
            </w:pPr>
            <w:r w:rsidRPr="001C2388">
              <w:rPr>
                <w:rFonts w:eastAsia="Yu Mincho"/>
                <w:lang w:eastAsia="ja-JP"/>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DC_2A_n66A</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DC_2A_n66A</w:t>
            </w:r>
          </w:p>
        </w:tc>
        <w:tc>
          <w:tcPr>
            <w:tcW w:w="2738" w:type="dxa"/>
            <w:shd w:val="clear" w:color="auto" w:fill="auto"/>
            <w:noWrap/>
            <w:vAlign w:val="center"/>
          </w:tcPr>
          <w:p w:rsidR="007F2C0A" w:rsidRPr="001C2388" w:rsidRDefault="007F2C0A" w:rsidP="00697973">
            <w:pPr>
              <w:pStyle w:val="TAC"/>
              <w:keepNext w:val="0"/>
              <w:rPr>
                <w:lang w:val="fi-FI" w:eastAsia="ja-JP"/>
              </w:rPr>
            </w:pPr>
            <w:r w:rsidRPr="001C2388">
              <w:rPr>
                <w:rFonts w:eastAsia="Yu Mincho"/>
                <w:lang w:eastAsia="ja-JP"/>
              </w:rPr>
              <w:t>DC_2_n66</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D52F0B">
              <w:rPr>
                <w:lang w:val="fi-FI" w:eastAsia="fi-FI"/>
              </w:rPr>
              <w:t>DC_2A-2A_n66A</w:t>
            </w:r>
          </w:p>
        </w:tc>
        <w:tc>
          <w:tcPr>
            <w:tcW w:w="2280" w:type="dxa"/>
            <w:vAlign w:val="center"/>
          </w:tcPr>
          <w:p w:rsidR="007F2C0A" w:rsidRPr="001C2388" w:rsidRDefault="007F2C0A" w:rsidP="00697973">
            <w:pPr>
              <w:pStyle w:val="TAC"/>
              <w:keepNext w:val="0"/>
              <w:rPr>
                <w:lang w:val="fi-FI" w:eastAsia="fi-FI"/>
              </w:rPr>
            </w:pPr>
            <w:r w:rsidRPr="00D52F0B">
              <w:rPr>
                <w:lang w:val="fi-FI" w:eastAsia="fi-FI"/>
              </w:rPr>
              <w:t>DC_2A_n66A</w:t>
            </w:r>
          </w:p>
        </w:tc>
        <w:tc>
          <w:tcPr>
            <w:tcW w:w="2738" w:type="dxa"/>
            <w:shd w:val="clear" w:color="auto" w:fill="auto"/>
            <w:noWrap/>
            <w:vAlign w:val="center"/>
          </w:tcPr>
          <w:p w:rsidR="007F2C0A" w:rsidRPr="001C2388" w:rsidRDefault="007F2C0A" w:rsidP="00697973">
            <w:pPr>
              <w:pStyle w:val="TAC"/>
              <w:keepNext w:val="0"/>
              <w:rPr>
                <w:rFonts w:eastAsia="Yu Mincho"/>
                <w:lang w:eastAsia="ja-JP"/>
              </w:rPr>
            </w:pPr>
            <w:r w:rsidRPr="00D52F0B">
              <w:rPr>
                <w:rFonts w:eastAsia="Yu Mincho"/>
                <w:lang w:eastAsia="ja-JP"/>
              </w:rPr>
              <w:t>DC_2_n66</w:t>
            </w:r>
          </w:p>
        </w:tc>
      </w:tr>
      <w:tr w:rsidR="007F2C0A" w:rsidRPr="001C2388" w:rsidTr="00697973">
        <w:trPr>
          <w:trHeight w:val="288"/>
          <w:jc w:val="center"/>
        </w:trPr>
        <w:tc>
          <w:tcPr>
            <w:tcW w:w="2537" w:type="dxa"/>
            <w:shd w:val="clear" w:color="auto" w:fill="auto"/>
            <w:noWrap/>
            <w:vAlign w:val="center"/>
          </w:tcPr>
          <w:p w:rsidR="007F2C0A" w:rsidRPr="00697973" w:rsidRDefault="007F2C0A" w:rsidP="00697973">
            <w:pPr>
              <w:pStyle w:val="TAC"/>
              <w:rPr>
                <w:lang w:val="en-US" w:eastAsia="fi-FI"/>
              </w:rPr>
            </w:pPr>
            <w:r w:rsidRPr="00697973">
              <w:rPr>
                <w:lang w:val="en-US" w:eastAsia="fi-FI"/>
              </w:rPr>
              <w:t>DC_2A_n71A</w:t>
            </w:r>
          </w:p>
          <w:p w:rsidR="007F2C0A" w:rsidRPr="00697973" w:rsidRDefault="007F2C0A" w:rsidP="00697973">
            <w:pPr>
              <w:pStyle w:val="TAC"/>
              <w:keepNext w:val="0"/>
              <w:rPr>
                <w:lang w:val="en-US" w:eastAsia="fi-FI"/>
              </w:rPr>
            </w:pPr>
            <w:r w:rsidRPr="00697973">
              <w:rPr>
                <w:lang w:val="en-US" w:eastAsia="fi-FI"/>
              </w:rPr>
              <w:t>DC_2A_n71B</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DC_2A_n71A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ja-JP"/>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DC_2A_n78A</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DC_2A_n78A</w:t>
            </w:r>
          </w:p>
        </w:tc>
        <w:tc>
          <w:tcPr>
            <w:tcW w:w="2738" w:type="dxa"/>
            <w:shd w:val="clear" w:color="auto" w:fill="auto"/>
            <w:noWrap/>
            <w:vAlign w:val="center"/>
          </w:tcPr>
          <w:p w:rsidR="007F2C0A" w:rsidRPr="001C2388" w:rsidRDefault="007F2C0A" w:rsidP="00697973">
            <w:pPr>
              <w:pStyle w:val="TAC"/>
              <w:keepNext w:val="0"/>
              <w:rPr>
                <w:lang w:val="fi-FI" w:eastAsia="ja-JP"/>
              </w:rPr>
            </w:pPr>
            <w:r w:rsidRPr="001C2388">
              <w:rPr>
                <w:lang w:val="fi-FI" w:eastAsia="ja-JP"/>
              </w:rPr>
              <w:t>DC_2_n78</w:t>
            </w:r>
          </w:p>
        </w:tc>
      </w:tr>
      <w:tr w:rsidR="007F2C0A" w:rsidRPr="001C2388" w:rsidTr="00697973">
        <w:trPr>
          <w:trHeight w:val="288"/>
          <w:jc w:val="center"/>
        </w:trPr>
        <w:tc>
          <w:tcPr>
            <w:tcW w:w="2537" w:type="dxa"/>
            <w:shd w:val="clear" w:color="auto" w:fill="auto"/>
            <w:noWrap/>
          </w:tcPr>
          <w:p w:rsidR="007F2C0A" w:rsidRPr="001C2388" w:rsidRDefault="007F2C0A" w:rsidP="00697973">
            <w:pPr>
              <w:pStyle w:val="TAC"/>
              <w:keepNext w:val="0"/>
              <w:rPr>
                <w:lang w:val="fi-FI" w:eastAsia="fi-FI"/>
              </w:rPr>
            </w:pPr>
            <w:r w:rsidRPr="001C2388">
              <w:t>DC_3A_n1A</w:t>
            </w:r>
          </w:p>
        </w:tc>
        <w:tc>
          <w:tcPr>
            <w:tcW w:w="2280" w:type="dxa"/>
          </w:tcPr>
          <w:p w:rsidR="007F2C0A" w:rsidRPr="001C2388" w:rsidRDefault="007F2C0A" w:rsidP="00697973">
            <w:pPr>
              <w:pStyle w:val="TAC"/>
              <w:keepNext w:val="0"/>
              <w:rPr>
                <w:lang w:val="fi-FI" w:eastAsia="fi-FI"/>
              </w:rPr>
            </w:pPr>
            <w:r w:rsidRPr="001C2388">
              <w:t>DC_3A_n1A</w:t>
            </w:r>
          </w:p>
        </w:tc>
        <w:tc>
          <w:tcPr>
            <w:tcW w:w="2738" w:type="dxa"/>
            <w:shd w:val="clear" w:color="auto" w:fill="auto"/>
            <w:noWrap/>
            <w:vAlign w:val="center"/>
          </w:tcPr>
          <w:p w:rsidR="007F2C0A" w:rsidRPr="001C2388" w:rsidRDefault="007F2C0A" w:rsidP="00697973">
            <w:pPr>
              <w:pStyle w:val="TAC"/>
              <w:keepNext w:val="0"/>
              <w:rPr>
                <w:lang w:val="fi-FI" w:eastAsia="ja-JP"/>
              </w:rPr>
            </w:pPr>
            <w:r w:rsidRPr="001C2388">
              <w:rPr>
                <w:lang w:eastAsia="zh-TW"/>
              </w:rPr>
              <w:t>DC_3_n1</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t>DC_3A-3A_n1A</w:t>
            </w:r>
          </w:p>
        </w:tc>
        <w:tc>
          <w:tcPr>
            <w:tcW w:w="2280" w:type="dxa"/>
            <w:vAlign w:val="center"/>
          </w:tcPr>
          <w:p w:rsidR="007F2C0A" w:rsidRPr="001C2388" w:rsidRDefault="007F2C0A" w:rsidP="00697973">
            <w:pPr>
              <w:pStyle w:val="TAC"/>
              <w:keepNext w:val="0"/>
              <w:rPr>
                <w:lang w:val="fi-FI" w:eastAsia="fi-FI"/>
              </w:rPr>
            </w:pPr>
            <w:r w:rsidRPr="001C2388">
              <w:t>DC_3A_n1A</w:t>
            </w:r>
          </w:p>
        </w:tc>
        <w:tc>
          <w:tcPr>
            <w:tcW w:w="2738" w:type="dxa"/>
            <w:shd w:val="clear" w:color="auto" w:fill="auto"/>
            <w:noWrap/>
            <w:vAlign w:val="center"/>
          </w:tcPr>
          <w:p w:rsidR="007F2C0A" w:rsidRPr="001C2388" w:rsidRDefault="007F2C0A" w:rsidP="00697973">
            <w:pPr>
              <w:pStyle w:val="TAC"/>
              <w:keepNext w:val="0"/>
              <w:rPr>
                <w:lang w:val="fi-FI" w:eastAsia="ja-JP"/>
              </w:rPr>
            </w:pPr>
            <w:r w:rsidRPr="001C2388">
              <w:rPr>
                <w:lang w:eastAsia="zh-TW"/>
              </w:rPr>
              <w:t>DC_3_n1</w:t>
            </w:r>
          </w:p>
        </w:tc>
      </w:tr>
      <w:tr w:rsidR="007F2C0A" w:rsidRPr="001C2388" w:rsidTr="00697973">
        <w:trPr>
          <w:trHeight w:val="288"/>
          <w:jc w:val="center"/>
        </w:trPr>
        <w:tc>
          <w:tcPr>
            <w:tcW w:w="2537" w:type="dxa"/>
            <w:shd w:val="clear" w:color="auto" w:fill="auto"/>
            <w:noWrap/>
            <w:vAlign w:val="center"/>
          </w:tcPr>
          <w:p w:rsidR="007F2C0A" w:rsidRPr="00697973" w:rsidRDefault="007F2C0A" w:rsidP="00697973">
            <w:pPr>
              <w:pStyle w:val="TAC"/>
              <w:rPr>
                <w:lang w:val="en-US" w:eastAsia="fi-FI"/>
              </w:rPr>
            </w:pPr>
            <w:r w:rsidRPr="00697973">
              <w:rPr>
                <w:lang w:val="en-US" w:eastAsia="fi-FI"/>
              </w:rPr>
              <w:t>DC_</w:t>
            </w:r>
            <w:r w:rsidRPr="00697973">
              <w:rPr>
                <w:lang w:val="en-US" w:eastAsia="zh-CN"/>
              </w:rPr>
              <w:t>3A_n5A</w:t>
            </w:r>
          </w:p>
          <w:p w:rsidR="007F2C0A" w:rsidRPr="00697973" w:rsidRDefault="007F2C0A" w:rsidP="00697973">
            <w:pPr>
              <w:pStyle w:val="TAC"/>
              <w:keepNext w:val="0"/>
              <w:rPr>
                <w:lang w:val="en-US" w:eastAsia="fi-FI"/>
              </w:rPr>
            </w:pPr>
            <w:r w:rsidRPr="00697973">
              <w:rPr>
                <w:lang w:val="en-US" w:eastAsia="fi-FI"/>
              </w:rPr>
              <w:t>DC_</w:t>
            </w:r>
            <w:r w:rsidRPr="00697973">
              <w:rPr>
                <w:lang w:val="en-US" w:eastAsia="zh-CN"/>
              </w:rPr>
              <w:t>3C_n5A</w:t>
            </w:r>
          </w:p>
        </w:tc>
        <w:tc>
          <w:tcPr>
            <w:tcW w:w="2280" w:type="dxa"/>
            <w:vAlign w:val="center"/>
          </w:tcPr>
          <w:p w:rsidR="007F2C0A" w:rsidRPr="00697973" w:rsidRDefault="007F2C0A" w:rsidP="00697973">
            <w:pPr>
              <w:pStyle w:val="TAH"/>
              <w:rPr>
                <w:b w:val="0"/>
                <w:lang w:val="en-US" w:eastAsia="zh-CN"/>
              </w:rPr>
            </w:pPr>
            <w:r w:rsidRPr="00697973">
              <w:rPr>
                <w:b w:val="0"/>
                <w:lang w:val="en-US" w:eastAsia="fi-FI"/>
              </w:rPr>
              <w:t>DC_</w:t>
            </w:r>
            <w:r w:rsidRPr="00697973">
              <w:rPr>
                <w:b w:val="0"/>
                <w:lang w:val="en-US" w:eastAsia="zh-CN"/>
              </w:rPr>
              <w:t>3A_n5A</w:t>
            </w:r>
          </w:p>
          <w:p w:rsidR="007F2C0A" w:rsidRPr="00697973" w:rsidRDefault="007F2C0A" w:rsidP="00697973">
            <w:pPr>
              <w:pStyle w:val="TAC"/>
              <w:keepNext w:val="0"/>
              <w:rPr>
                <w:lang w:val="en-US" w:eastAsia="fi-FI"/>
              </w:rPr>
            </w:pPr>
            <w:r w:rsidRPr="00697973">
              <w:rPr>
                <w:lang w:val="en-US" w:eastAsia="fi-FI"/>
              </w:rPr>
              <w:t>DC_</w:t>
            </w:r>
            <w:r w:rsidRPr="00697973">
              <w:rPr>
                <w:lang w:val="en-US" w:eastAsia="zh-CN"/>
              </w:rPr>
              <w:t>3C_n5A</w:t>
            </w:r>
          </w:p>
        </w:tc>
        <w:tc>
          <w:tcPr>
            <w:tcW w:w="2738" w:type="dxa"/>
            <w:shd w:val="clear" w:color="auto" w:fill="auto"/>
            <w:noWrap/>
            <w:vAlign w:val="center"/>
          </w:tcPr>
          <w:p w:rsidR="007F2C0A" w:rsidRPr="001C2388" w:rsidRDefault="007F2C0A" w:rsidP="00697973">
            <w:pPr>
              <w:pStyle w:val="TAC"/>
              <w:keepNext w:val="0"/>
              <w:rPr>
                <w:lang w:val="fi-FI" w:eastAsia="ja-JP"/>
              </w:rPr>
            </w:pPr>
            <w:r w:rsidRPr="001C2388">
              <w:t>DC_</w:t>
            </w:r>
            <w:r w:rsidRPr="001C2388">
              <w:rPr>
                <w:lang w:eastAsia="zh-CN"/>
              </w:rPr>
              <w:t>3_n5</w:t>
            </w:r>
          </w:p>
        </w:tc>
      </w:tr>
      <w:tr w:rsidR="007F2C0A" w:rsidRPr="001C2388" w:rsidTr="00697973">
        <w:trPr>
          <w:trHeight w:val="288"/>
          <w:jc w:val="center"/>
        </w:trPr>
        <w:tc>
          <w:tcPr>
            <w:tcW w:w="2537" w:type="dxa"/>
            <w:shd w:val="clear" w:color="auto" w:fill="auto"/>
            <w:noWrap/>
            <w:vAlign w:val="center"/>
          </w:tcPr>
          <w:p w:rsidR="007F2C0A" w:rsidRPr="00697973" w:rsidRDefault="007F2C0A" w:rsidP="00697973">
            <w:pPr>
              <w:pStyle w:val="TAC"/>
              <w:rPr>
                <w:lang w:val="en-US" w:eastAsia="fi-FI"/>
              </w:rPr>
            </w:pPr>
            <w:r w:rsidRPr="00697973">
              <w:rPr>
                <w:lang w:val="en-US" w:eastAsia="fi-FI"/>
              </w:rPr>
              <w:t>DC_3A_n7A</w:t>
            </w:r>
          </w:p>
          <w:p w:rsidR="007F2C0A" w:rsidRPr="00697973" w:rsidRDefault="007F2C0A" w:rsidP="00697973">
            <w:pPr>
              <w:pStyle w:val="TAC"/>
              <w:keepNext w:val="0"/>
              <w:rPr>
                <w:lang w:val="en-US" w:eastAsia="fi-FI"/>
              </w:rPr>
            </w:pPr>
            <w:r w:rsidRPr="00697973">
              <w:rPr>
                <w:lang w:val="en-US" w:eastAsia="fi-FI"/>
              </w:rPr>
              <w:t>DC_3C_n7A</w:t>
            </w:r>
          </w:p>
        </w:tc>
        <w:tc>
          <w:tcPr>
            <w:tcW w:w="2280" w:type="dxa"/>
            <w:vAlign w:val="center"/>
          </w:tcPr>
          <w:p w:rsidR="007F2C0A" w:rsidRPr="00697973" w:rsidRDefault="007F2C0A" w:rsidP="00697973">
            <w:pPr>
              <w:pStyle w:val="TAC"/>
              <w:rPr>
                <w:lang w:val="en-US" w:eastAsia="fi-FI"/>
              </w:rPr>
            </w:pPr>
            <w:r w:rsidRPr="00697973">
              <w:rPr>
                <w:lang w:val="en-US" w:eastAsia="fi-FI"/>
              </w:rPr>
              <w:t>DC_3A_n7A</w:t>
            </w:r>
          </w:p>
          <w:p w:rsidR="007F2C0A" w:rsidRPr="00697973" w:rsidRDefault="007F2C0A" w:rsidP="00697973">
            <w:pPr>
              <w:pStyle w:val="TAC"/>
              <w:keepNext w:val="0"/>
              <w:rPr>
                <w:lang w:val="en-US" w:eastAsia="fi-FI"/>
              </w:rPr>
            </w:pPr>
            <w:r w:rsidRPr="00697973">
              <w:rPr>
                <w:lang w:val="en-US" w:eastAsia="fi-FI"/>
              </w:rPr>
              <w:t>DC_3C_n7A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rPr>
                <w:lang w:val="fi-FI" w:eastAsia="fi-FI"/>
              </w:rPr>
            </w:pPr>
            <w:r w:rsidRPr="001C2388">
              <w:rPr>
                <w:lang w:val="fi-FI" w:eastAsia="fi-FI"/>
              </w:rPr>
              <w:t>DC_</w:t>
            </w:r>
            <w:r w:rsidRPr="001C2388">
              <w:rPr>
                <w:lang w:val="fi-FI" w:eastAsia="zh-CN"/>
              </w:rPr>
              <w:t>3A_n20A</w:t>
            </w:r>
          </w:p>
        </w:tc>
        <w:tc>
          <w:tcPr>
            <w:tcW w:w="2280" w:type="dxa"/>
            <w:vAlign w:val="center"/>
          </w:tcPr>
          <w:p w:rsidR="007F2C0A" w:rsidRPr="001C2388" w:rsidRDefault="007F2C0A" w:rsidP="00697973">
            <w:pPr>
              <w:pStyle w:val="TAC"/>
              <w:rPr>
                <w:lang w:val="fi-FI" w:eastAsia="fi-FI"/>
              </w:rPr>
            </w:pPr>
            <w:r w:rsidRPr="001C2388">
              <w:rPr>
                <w:lang w:val="fi-FI" w:eastAsia="fi-FI"/>
              </w:rPr>
              <w:t>DC_</w:t>
            </w:r>
            <w:r w:rsidRPr="001C2388">
              <w:rPr>
                <w:lang w:val="fi-FI" w:eastAsia="zh-CN"/>
              </w:rPr>
              <w:t>3A_n20A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697973" w:rsidRDefault="007F2C0A" w:rsidP="00697973">
            <w:pPr>
              <w:pStyle w:val="TAC"/>
              <w:rPr>
                <w:lang w:val="en-US" w:eastAsia="fi-FI"/>
              </w:rPr>
            </w:pPr>
            <w:r w:rsidRPr="00697973">
              <w:rPr>
                <w:lang w:val="en-US" w:eastAsia="fi-FI"/>
              </w:rPr>
              <w:t>DC_3A_n28A</w:t>
            </w:r>
          </w:p>
          <w:p w:rsidR="007F2C0A" w:rsidRPr="00697973" w:rsidRDefault="007F2C0A" w:rsidP="00697973">
            <w:pPr>
              <w:pStyle w:val="TAC"/>
              <w:keepNext w:val="0"/>
              <w:rPr>
                <w:lang w:val="en-US" w:eastAsia="fi-FI"/>
              </w:rPr>
            </w:pPr>
            <w:r w:rsidRPr="00697973">
              <w:rPr>
                <w:lang w:val="en-US" w:eastAsia="fi-FI"/>
              </w:rPr>
              <w:t>DC_3C_n28A</w:t>
            </w:r>
          </w:p>
        </w:tc>
        <w:tc>
          <w:tcPr>
            <w:tcW w:w="2280" w:type="dxa"/>
            <w:vAlign w:val="center"/>
          </w:tcPr>
          <w:p w:rsidR="007F2C0A" w:rsidRPr="00697973" w:rsidRDefault="007F2C0A" w:rsidP="00697973">
            <w:pPr>
              <w:pStyle w:val="TAC"/>
              <w:rPr>
                <w:lang w:val="en-US" w:eastAsia="fi-FI"/>
              </w:rPr>
            </w:pPr>
            <w:r w:rsidRPr="00697973">
              <w:rPr>
                <w:lang w:val="en-US" w:eastAsia="fi-FI"/>
              </w:rPr>
              <w:t>DC_3A_n28A</w:t>
            </w:r>
          </w:p>
          <w:p w:rsidR="007F2C0A" w:rsidRPr="00697973" w:rsidRDefault="007F2C0A" w:rsidP="00697973">
            <w:pPr>
              <w:pStyle w:val="TAC"/>
              <w:keepNext w:val="0"/>
              <w:rPr>
                <w:lang w:val="en-US" w:eastAsia="fi-FI"/>
              </w:rPr>
            </w:pPr>
            <w:r w:rsidRPr="00697973">
              <w:rPr>
                <w:lang w:val="en-US" w:eastAsia="fi-FI"/>
              </w:rPr>
              <w:t>DC_3C_n28A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697973" w:rsidRDefault="007F2C0A" w:rsidP="00697973">
            <w:pPr>
              <w:pStyle w:val="TAC"/>
              <w:rPr>
                <w:lang w:val="en-US" w:eastAsia="fi-FI"/>
              </w:rPr>
            </w:pPr>
            <w:r w:rsidRPr="00697973">
              <w:rPr>
                <w:lang w:val="en-US" w:eastAsia="fi-FI"/>
              </w:rPr>
              <w:t>DC_3A_n38A</w:t>
            </w:r>
          </w:p>
          <w:p w:rsidR="007F2C0A" w:rsidRPr="00697973" w:rsidRDefault="007F2C0A" w:rsidP="00697973">
            <w:pPr>
              <w:pStyle w:val="TAC"/>
              <w:rPr>
                <w:lang w:val="en-US" w:eastAsia="fi-FI"/>
              </w:rPr>
            </w:pPr>
            <w:r w:rsidRPr="00697973">
              <w:rPr>
                <w:lang w:val="en-US" w:eastAsia="fi-FI"/>
              </w:rPr>
              <w:t>DC_3C_n38A</w:t>
            </w:r>
          </w:p>
        </w:tc>
        <w:tc>
          <w:tcPr>
            <w:tcW w:w="2280" w:type="dxa"/>
            <w:vAlign w:val="center"/>
          </w:tcPr>
          <w:p w:rsidR="007F2C0A" w:rsidRPr="001C2388" w:rsidRDefault="007F2C0A" w:rsidP="00697973">
            <w:pPr>
              <w:pStyle w:val="TAC"/>
              <w:rPr>
                <w:lang w:val="fi-FI" w:eastAsia="fi-FI"/>
              </w:rPr>
            </w:pPr>
            <w:r w:rsidRPr="001C2388">
              <w:rPr>
                <w:lang w:val="fi-FI" w:eastAsia="fi-FI"/>
              </w:rPr>
              <w:t>DC_3A_n38A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DC_3A_n40A</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DC_3A_n40A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tcPr>
          <w:p w:rsidR="007F2C0A" w:rsidRPr="001C2388" w:rsidRDefault="007F2C0A" w:rsidP="00697973">
            <w:pPr>
              <w:pStyle w:val="TAC"/>
            </w:pPr>
            <w:r w:rsidRPr="001C2388">
              <w:t>DC_3A_n41A</w:t>
            </w:r>
          </w:p>
          <w:p w:rsidR="007F2C0A" w:rsidRPr="00697973" w:rsidRDefault="007F2C0A" w:rsidP="00697973">
            <w:pPr>
              <w:pStyle w:val="TAC"/>
              <w:keepNext w:val="0"/>
              <w:rPr>
                <w:lang w:val="en-US" w:eastAsia="fi-FI"/>
              </w:rPr>
            </w:pPr>
            <w:r w:rsidRPr="001C2388">
              <w:t>DC_3C_n41A</w:t>
            </w:r>
          </w:p>
        </w:tc>
        <w:tc>
          <w:tcPr>
            <w:tcW w:w="2280" w:type="dxa"/>
          </w:tcPr>
          <w:p w:rsidR="007F2C0A" w:rsidRPr="001C2388" w:rsidRDefault="007F2C0A" w:rsidP="00697973">
            <w:pPr>
              <w:pStyle w:val="TAC"/>
            </w:pPr>
            <w:r w:rsidRPr="001C2388">
              <w:t>DC_3A_n41A</w:t>
            </w:r>
          </w:p>
          <w:p w:rsidR="007F2C0A" w:rsidRPr="00697973" w:rsidRDefault="007F2C0A" w:rsidP="00697973">
            <w:pPr>
              <w:pStyle w:val="TAC"/>
              <w:keepNext w:val="0"/>
              <w:rPr>
                <w:lang w:val="en-US" w:eastAsia="fi-FI"/>
              </w:rPr>
            </w:pPr>
            <w:r w:rsidRPr="001C2388">
              <w:t>DC_3C_n41A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eastAsia="zh-CN"/>
              </w:rPr>
              <w:t>DC_3_n41</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DC_3A_n51A</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DC_3A_n51A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rFonts w:eastAsia="Yu Mincho"/>
                <w:lang w:val="fi-FI" w:eastAsia="ja-JP"/>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en-US" w:eastAsia="fi-FI"/>
              </w:rPr>
            </w:pPr>
            <w:r w:rsidRPr="001C2388">
              <w:rPr>
                <w:lang w:val="en-US" w:eastAsia="fi-FI"/>
              </w:rPr>
              <w:t>DC_3A_n77A</w:t>
            </w:r>
            <w:r w:rsidRPr="001C2388">
              <w:rPr>
                <w:vertAlign w:val="superscript"/>
                <w:lang w:val="en-US" w:eastAsia="fi-FI"/>
              </w:rPr>
              <w:t>7</w:t>
            </w:r>
          </w:p>
          <w:p w:rsidR="007F2C0A" w:rsidRPr="001C2388" w:rsidRDefault="007F2C0A" w:rsidP="00697973">
            <w:pPr>
              <w:pStyle w:val="TAC"/>
              <w:keepNext w:val="0"/>
              <w:rPr>
                <w:lang w:val="en-US" w:eastAsia="fi-FI"/>
              </w:rPr>
            </w:pPr>
            <w:r w:rsidRPr="001C2388">
              <w:rPr>
                <w:lang w:val="en-US" w:eastAsia="fi-FI"/>
              </w:rPr>
              <w:t>DC_3A_n77C</w:t>
            </w:r>
            <w:r w:rsidRPr="001C2388">
              <w:rPr>
                <w:vertAlign w:val="superscript"/>
                <w:lang w:val="en-US" w:eastAsia="fi-FI"/>
              </w:rPr>
              <w:t>7</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DC_3A_n77A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DC_3_n77</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en-US" w:eastAsia="fi-FI"/>
              </w:rPr>
            </w:pPr>
            <w:r w:rsidRPr="001C2388">
              <w:rPr>
                <w:lang w:val="fi-FI" w:eastAsia="fi-FI"/>
              </w:rPr>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77</w:t>
            </w:r>
            <w:r w:rsidRPr="001C2388">
              <w:rPr>
                <w:lang w:val="fi-FI" w:eastAsia="fi-FI"/>
              </w:rPr>
              <w:t>A</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77</w:t>
            </w:r>
            <w:r w:rsidRPr="001C2388">
              <w:rPr>
                <w:lang w:val="fi-FI" w:eastAsia="fi-FI"/>
              </w:rPr>
              <w:t>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rFonts w:eastAsia="MS Mincho"/>
              </w:rPr>
              <w:t>DC_3_n77</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en-US" w:eastAsia="fi-FI"/>
              </w:rPr>
            </w:pPr>
            <w:r w:rsidRPr="001C2388">
              <w:rPr>
                <w:lang w:val="en-US" w:eastAsia="fi-FI"/>
              </w:rPr>
              <w:t>DC_3A_n78A</w:t>
            </w:r>
            <w:r w:rsidRPr="001C2388">
              <w:rPr>
                <w:vertAlign w:val="superscript"/>
                <w:lang w:val="en-US" w:eastAsia="fi-FI"/>
              </w:rPr>
              <w:t>7</w:t>
            </w:r>
          </w:p>
          <w:p w:rsidR="007F2C0A" w:rsidRPr="001C2388" w:rsidRDefault="007F2C0A" w:rsidP="00697973">
            <w:pPr>
              <w:pStyle w:val="TAC"/>
              <w:keepNext w:val="0"/>
              <w:rPr>
                <w:vertAlign w:val="superscript"/>
                <w:lang w:val="en-US" w:eastAsia="fi-FI"/>
              </w:rPr>
            </w:pPr>
            <w:r w:rsidRPr="001C2388">
              <w:rPr>
                <w:lang w:val="en-US" w:eastAsia="fi-FI"/>
              </w:rPr>
              <w:t>DC_3A_n78C</w:t>
            </w:r>
            <w:r w:rsidRPr="001C2388">
              <w:rPr>
                <w:vertAlign w:val="superscript"/>
                <w:lang w:val="en-US" w:eastAsia="fi-FI"/>
              </w:rPr>
              <w:t>7</w:t>
            </w:r>
          </w:p>
          <w:p w:rsidR="007F2C0A" w:rsidRPr="001C2388" w:rsidRDefault="007F2C0A" w:rsidP="00697973">
            <w:pPr>
              <w:pStyle w:val="TAC"/>
              <w:keepNext w:val="0"/>
              <w:rPr>
                <w:lang w:val="en-US" w:eastAsia="fi-FI"/>
              </w:rPr>
            </w:pPr>
            <w:r w:rsidRPr="001C2388">
              <w:rPr>
                <w:lang w:val="fi-FI" w:eastAsia="fi-FI"/>
              </w:rPr>
              <w:t>DC_3C_n78A</w:t>
            </w:r>
            <w:r w:rsidRPr="001C2388">
              <w:rPr>
                <w:vertAlign w:val="superscript"/>
                <w:lang w:val="fi-FI" w:eastAsia="fi-FI"/>
              </w:rPr>
              <w:t>7</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DC_3A_n78A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rFonts w:eastAsia="MS Mincho"/>
                <w:lang w:val="fi-FI"/>
              </w:rPr>
              <w:t>DC_3_n78</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en-US" w:eastAsia="fi-FI"/>
              </w:rPr>
            </w:pPr>
            <w:r w:rsidRPr="001C2388">
              <w:rPr>
                <w:lang w:val="fi-FI" w:eastAsia="fi-FI"/>
              </w:rPr>
              <w:lastRenderedPageBreak/>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78</w:t>
            </w:r>
            <w:r w:rsidRPr="001C2388">
              <w:rPr>
                <w:lang w:val="fi-FI" w:eastAsia="fi-FI"/>
              </w:rPr>
              <w:t>A</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78</w:t>
            </w:r>
            <w:r w:rsidRPr="001C2388">
              <w:rPr>
                <w:lang w:val="fi-FI" w:eastAsia="fi-FI"/>
              </w:rPr>
              <w:t>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rFonts w:eastAsia="MS Mincho"/>
                <w:lang w:val="fi-FI"/>
              </w:rPr>
              <w:t>DC_3_n78</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en-US" w:eastAsia="fi-FI"/>
              </w:rPr>
            </w:pPr>
            <w:r w:rsidRPr="001C2388">
              <w:rPr>
                <w:lang w:val="en-US" w:eastAsia="fi-FI"/>
              </w:rPr>
              <w:t>DC_3A_n79A</w:t>
            </w:r>
            <w:r w:rsidRPr="00697973">
              <w:rPr>
                <w:vertAlign w:val="superscript"/>
                <w:lang w:val="en-US" w:eastAsia="fi-FI"/>
              </w:rPr>
              <w:t>7</w:t>
            </w:r>
          </w:p>
          <w:p w:rsidR="007F2C0A" w:rsidRPr="00697973" w:rsidRDefault="007F2C0A" w:rsidP="00697973">
            <w:pPr>
              <w:pStyle w:val="TAC"/>
              <w:keepNext w:val="0"/>
              <w:rPr>
                <w:vertAlign w:val="superscript"/>
                <w:lang w:val="en-US" w:eastAsia="fi-FI"/>
              </w:rPr>
            </w:pPr>
            <w:r w:rsidRPr="001C2388">
              <w:rPr>
                <w:lang w:val="en-US" w:eastAsia="fi-FI"/>
              </w:rPr>
              <w:t>DC_3A_n79C</w:t>
            </w:r>
            <w:r w:rsidRPr="00697973">
              <w:rPr>
                <w:vertAlign w:val="superscript"/>
                <w:lang w:val="en-US" w:eastAsia="fi-FI"/>
              </w:rPr>
              <w:t>7</w:t>
            </w:r>
          </w:p>
          <w:p w:rsidR="007F2C0A" w:rsidRPr="001C2388" w:rsidRDefault="007F2C0A" w:rsidP="00697973">
            <w:pPr>
              <w:pStyle w:val="TAC"/>
              <w:keepNext w:val="0"/>
              <w:rPr>
                <w:lang w:val="en-US" w:eastAsia="fi-FI"/>
              </w:rPr>
            </w:pPr>
            <w:r w:rsidRPr="001C2388">
              <w:rPr>
                <w:lang w:val="fi-FI" w:eastAsia="fi-FI"/>
              </w:rPr>
              <w:t>DC_3C_n7</w:t>
            </w:r>
            <w:r w:rsidRPr="001C2388">
              <w:rPr>
                <w:rFonts w:hint="eastAsia"/>
                <w:lang w:val="en-US" w:eastAsia="zh-CN"/>
              </w:rPr>
              <w:t>9</w:t>
            </w:r>
            <w:r w:rsidRPr="001C2388">
              <w:rPr>
                <w:lang w:val="fi-FI" w:eastAsia="fi-FI"/>
              </w:rPr>
              <w:t>A</w:t>
            </w:r>
            <w:r w:rsidRPr="00A7723F">
              <w:rPr>
                <w:vertAlign w:val="superscript"/>
                <w:lang w:val="en-US" w:eastAsia="fi-FI"/>
              </w:rPr>
              <w:t>7</w:t>
            </w:r>
          </w:p>
        </w:tc>
        <w:tc>
          <w:tcPr>
            <w:tcW w:w="2280" w:type="dxa"/>
            <w:vAlign w:val="center"/>
          </w:tcPr>
          <w:p w:rsidR="007F2C0A" w:rsidRPr="00697973" w:rsidRDefault="007F2C0A" w:rsidP="00697973">
            <w:pPr>
              <w:pStyle w:val="TAC"/>
              <w:rPr>
                <w:lang w:val="en-US" w:eastAsia="fi-FI"/>
              </w:rPr>
            </w:pPr>
            <w:r w:rsidRPr="00697973">
              <w:rPr>
                <w:lang w:val="en-US" w:eastAsia="fi-FI"/>
              </w:rPr>
              <w:t>DC_3A_n79A</w:t>
            </w:r>
          </w:p>
          <w:p w:rsidR="007F2C0A" w:rsidRPr="00697973" w:rsidRDefault="007F2C0A" w:rsidP="00697973">
            <w:pPr>
              <w:pStyle w:val="TAC"/>
              <w:keepNext w:val="0"/>
              <w:rPr>
                <w:lang w:val="en-US" w:eastAsia="fi-FI"/>
              </w:rPr>
            </w:pPr>
            <w:r w:rsidRPr="00697973">
              <w:rPr>
                <w:lang w:val="en-US" w:eastAsia="fi-FI"/>
              </w:rPr>
              <w:t>DC_3C_n7</w:t>
            </w:r>
            <w:r w:rsidRPr="001C2388">
              <w:rPr>
                <w:lang w:val="en-US" w:eastAsia="zh-CN"/>
              </w:rPr>
              <w:t>9</w:t>
            </w:r>
            <w:r w:rsidRPr="00697973">
              <w:rPr>
                <w:lang w:val="en-US" w:eastAsia="fi-FI"/>
              </w:rPr>
              <w:t>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en-US" w:eastAsia="fi-FI"/>
              </w:rPr>
            </w:pPr>
            <w:r w:rsidRPr="001C2388">
              <w:rPr>
                <w:lang w:val="fi-FI" w:eastAsia="fi-FI"/>
              </w:rPr>
              <w:t>DC_</w:t>
            </w:r>
            <w:r w:rsidRPr="001C2388">
              <w:rPr>
                <w:lang w:val="fi-FI" w:eastAsia="zh-CN"/>
              </w:rPr>
              <w:t>5A_n2A</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w:t>
            </w:r>
            <w:r w:rsidRPr="001C2388">
              <w:rPr>
                <w:lang w:val="fi-FI" w:eastAsia="zh-CN"/>
              </w:rPr>
              <w:t>5A_n2A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7C2EA3" w:rsidRDefault="007F2C0A" w:rsidP="00697973">
            <w:pPr>
              <w:pStyle w:val="TAC"/>
              <w:keepNext w:val="0"/>
              <w:rPr>
                <w:lang w:val="fi-FI" w:eastAsia="fi-FI"/>
              </w:rPr>
            </w:pPr>
            <w:r w:rsidRPr="00697973">
              <w:rPr>
                <w:bCs/>
                <w:lang w:val="fi-FI" w:eastAsia="zh-CN"/>
              </w:rPr>
              <w:t>DC_5A_n7A</w:t>
            </w:r>
          </w:p>
        </w:tc>
        <w:tc>
          <w:tcPr>
            <w:tcW w:w="2280" w:type="dxa"/>
            <w:vAlign w:val="center"/>
          </w:tcPr>
          <w:p w:rsidR="007F2C0A" w:rsidRPr="001C2388" w:rsidRDefault="007F2C0A" w:rsidP="00697973">
            <w:pPr>
              <w:pStyle w:val="TAC"/>
              <w:keepNext w:val="0"/>
              <w:rPr>
                <w:lang w:val="fi-FI" w:eastAsia="fi-FI"/>
              </w:rPr>
            </w:pPr>
            <w:r w:rsidRPr="00697973">
              <w:rPr>
                <w:bCs/>
                <w:lang w:val="fi-FI" w:eastAsia="fi-FI"/>
              </w:rPr>
              <w:t>DC_</w:t>
            </w:r>
            <w:r w:rsidRPr="00697973">
              <w:rPr>
                <w:bCs/>
                <w:lang w:val="fi-FI" w:eastAsia="zh-CN"/>
              </w:rPr>
              <w:t>5</w:t>
            </w:r>
            <w:r w:rsidRPr="00697973">
              <w:rPr>
                <w:bCs/>
                <w:lang w:val="fi-FI" w:eastAsia="fi-FI"/>
              </w:rPr>
              <w:t>A_n</w:t>
            </w:r>
            <w:r w:rsidRPr="00697973">
              <w:rPr>
                <w:bCs/>
                <w:lang w:val="fi-FI" w:eastAsia="zh-CN"/>
              </w:rPr>
              <w:t>7</w:t>
            </w:r>
            <w:r w:rsidRPr="00697973">
              <w:rPr>
                <w:bCs/>
                <w:lang w:val="fi-FI" w:eastAsia="fi-FI"/>
              </w:rPr>
              <w:t>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697973">
              <w:rPr>
                <w:bCs/>
                <w:lang w:val="fi-FI" w:eastAsia="fi-FI"/>
              </w:rPr>
              <w:t>DC_</w:t>
            </w:r>
            <w:r w:rsidRPr="00697973">
              <w:rPr>
                <w:bCs/>
                <w:lang w:val="fi-FI" w:eastAsia="zh-CN"/>
              </w:rPr>
              <w:t>5</w:t>
            </w:r>
            <w:r w:rsidRPr="00697973">
              <w:rPr>
                <w:bCs/>
                <w:lang w:val="fi-FI" w:eastAsia="fi-FI"/>
              </w:rPr>
              <w:t>_n</w:t>
            </w:r>
            <w:r w:rsidRPr="00697973">
              <w:rPr>
                <w:bCs/>
                <w:lang w:val="fi-FI" w:eastAsia="zh-CN"/>
              </w:rPr>
              <w:t>7</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DC_5A_n40A</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DC_5A_n40A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DC_5A_n66A</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DC_5A_n66A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DC_5_n66</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rFonts w:eastAsia="MS Mincho"/>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DC_5A_n78A</w:t>
            </w:r>
            <w:r w:rsidRPr="001C2388">
              <w:rPr>
                <w:vertAlign w:val="superscript"/>
                <w:lang w:val="fi-FI" w:eastAsia="fi-FI"/>
              </w:rPr>
              <w:t>7</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DC_5A_n78A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tcPr>
          <w:p w:rsidR="007F2C0A" w:rsidRPr="001C2388" w:rsidRDefault="007F2C0A" w:rsidP="00697973">
            <w:pPr>
              <w:pStyle w:val="TAC"/>
              <w:keepNext w:val="0"/>
              <w:rPr>
                <w:lang w:val="fi-FI" w:eastAsia="fi-FI"/>
              </w:rPr>
            </w:pPr>
            <w:r w:rsidRPr="001C2388">
              <w:t>DC_5A_n79A</w:t>
            </w:r>
          </w:p>
        </w:tc>
        <w:tc>
          <w:tcPr>
            <w:tcW w:w="2280" w:type="dxa"/>
          </w:tcPr>
          <w:p w:rsidR="007F2C0A" w:rsidRPr="001C2388" w:rsidRDefault="007F2C0A" w:rsidP="00697973">
            <w:pPr>
              <w:pStyle w:val="TAC"/>
              <w:keepNext w:val="0"/>
              <w:rPr>
                <w:lang w:val="fi-FI" w:eastAsia="fi-FI"/>
              </w:rPr>
            </w:pPr>
            <w:r w:rsidRPr="001C2388">
              <w:t>DC_5A_n79A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rFonts w:eastAsia="MS Mincho"/>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t>DC_7A_n1A</w:t>
            </w:r>
          </w:p>
        </w:tc>
        <w:tc>
          <w:tcPr>
            <w:tcW w:w="2280" w:type="dxa"/>
            <w:vAlign w:val="center"/>
          </w:tcPr>
          <w:p w:rsidR="007F2C0A" w:rsidRPr="001C2388" w:rsidRDefault="007F2C0A" w:rsidP="00697973">
            <w:pPr>
              <w:pStyle w:val="TAC"/>
              <w:keepNext w:val="0"/>
              <w:rPr>
                <w:lang w:val="fi-FI" w:eastAsia="fi-FI"/>
              </w:rPr>
            </w:pPr>
            <w:r w:rsidRPr="001C2388">
              <w:t>DC_7A_n1A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eastAsia="zh-TW"/>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t>DC_7A-7A_n1A</w:t>
            </w:r>
          </w:p>
        </w:tc>
        <w:tc>
          <w:tcPr>
            <w:tcW w:w="2280" w:type="dxa"/>
            <w:vAlign w:val="center"/>
          </w:tcPr>
          <w:p w:rsidR="007F2C0A" w:rsidRPr="001C2388" w:rsidRDefault="007F2C0A" w:rsidP="00697973">
            <w:pPr>
              <w:pStyle w:val="TAC"/>
              <w:keepNext w:val="0"/>
              <w:rPr>
                <w:lang w:val="fi-FI" w:eastAsia="fi-FI"/>
              </w:rPr>
            </w:pPr>
            <w:r w:rsidRPr="001C2388">
              <w:t>DC_7A_n1A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en-US" w:eastAsia="zh-TW"/>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pPr>
            <w:r w:rsidRPr="007C2EA3">
              <w:rPr>
                <w:lang w:val="fi-FI" w:eastAsia="fi-FI"/>
              </w:rPr>
              <w:t>DC_</w:t>
            </w:r>
            <w:r w:rsidRPr="007C2EA3">
              <w:rPr>
                <w:lang w:val="fi-FI" w:eastAsia="zh-CN"/>
              </w:rPr>
              <w:t>7A_n3A</w:t>
            </w:r>
          </w:p>
        </w:tc>
        <w:tc>
          <w:tcPr>
            <w:tcW w:w="2280" w:type="dxa"/>
            <w:vAlign w:val="center"/>
          </w:tcPr>
          <w:p w:rsidR="007F2C0A" w:rsidRPr="001C2388" w:rsidRDefault="007F2C0A" w:rsidP="00697973">
            <w:pPr>
              <w:pStyle w:val="TAC"/>
              <w:keepNext w:val="0"/>
            </w:pPr>
            <w:r w:rsidRPr="007C2EA3">
              <w:rPr>
                <w:lang w:val="fi-FI" w:eastAsia="fi-FI"/>
              </w:rPr>
              <w:t>DC_</w:t>
            </w:r>
            <w:r w:rsidRPr="007C2EA3">
              <w:rPr>
                <w:lang w:val="fi-FI" w:eastAsia="zh-CN"/>
              </w:rPr>
              <w:t>7A_n3A</w:t>
            </w:r>
          </w:p>
        </w:tc>
        <w:tc>
          <w:tcPr>
            <w:tcW w:w="2738" w:type="dxa"/>
            <w:shd w:val="clear" w:color="auto" w:fill="auto"/>
            <w:noWrap/>
            <w:vAlign w:val="center"/>
          </w:tcPr>
          <w:p w:rsidR="007F2C0A" w:rsidRPr="001C2388" w:rsidRDefault="007F2C0A" w:rsidP="00697973">
            <w:pPr>
              <w:pStyle w:val="TAC"/>
              <w:keepNext w:val="0"/>
              <w:rPr>
                <w:lang w:val="en-US" w:eastAsia="zh-TW"/>
              </w:rPr>
            </w:pPr>
            <w:r w:rsidRPr="007C2EA3">
              <w:t>No</w:t>
            </w:r>
          </w:p>
        </w:tc>
      </w:tr>
      <w:tr w:rsidR="007F2C0A" w:rsidRPr="001C2388" w:rsidTr="00697973">
        <w:trPr>
          <w:trHeight w:val="288"/>
          <w:jc w:val="center"/>
        </w:trPr>
        <w:tc>
          <w:tcPr>
            <w:tcW w:w="2537" w:type="dxa"/>
            <w:shd w:val="clear" w:color="auto" w:fill="auto"/>
            <w:noWrap/>
            <w:vAlign w:val="center"/>
          </w:tcPr>
          <w:p w:rsidR="007F2C0A" w:rsidRPr="00697973" w:rsidRDefault="007F2C0A" w:rsidP="00697973">
            <w:pPr>
              <w:pStyle w:val="TAC"/>
              <w:rPr>
                <w:lang w:val="en-US" w:eastAsia="zh-CN"/>
              </w:rPr>
            </w:pPr>
            <w:r w:rsidRPr="00697973">
              <w:rPr>
                <w:lang w:val="en-US" w:eastAsia="fi-FI"/>
              </w:rPr>
              <w:t>DC_</w:t>
            </w:r>
            <w:r w:rsidRPr="00697973">
              <w:rPr>
                <w:lang w:val="en-US" w:eastAsia="zh-CN"/>
              </w:rPr>
              <w:t>7A_n5A</w:t>
            </w:r>
          </w:p>
          <w:p w:rsidR="007F2C0A" w:rsidRPr="00697973" w:rsidRDefault="007F2C0A" w:rsidP="00697973">
            <w:pPr>
              <w:pStyle w:val="TAC"/>
              <w:keepNext w:val="0"/>
              <w:rPr>
                <w:lang w:val="en-US" w:eastAsia="fi-FI"/>
              </w:rPr>
            </w:pPr>
            <w:r w:rsidRPr="00697973">
              <w:rPr>
                <w:lang w:val="en-US" w:eastAsia="fi-FI"/>
              </w:rPr>
              <w:t>DC_</w:t>
            </w:r>
            <w:r w:rsidRPr="00697973">
              <w:rPr>
                <w:lang w:val="en-US" w:eastAsia="zh-CN"/>
              </w:rPr>
              <w:t>7C_n5A</w:t>
            </w:r>
          </w:p>
        </w:tc>
        <w:tc>
          <w:tcPr>
            <w:tcW w:w="2280" w:type="dxa"/>
            <w:vAlign w:val="center"/>
          </w:tcPr>
          <w:p w:rsidR="007F2C0A" w:rsidRPr="00697973" w:rsidRDefault="007F2C0A" w:rsidP="00697973">
            <w:pPr>
              <w:pStyle w:val="TAH"/>
              <w:rPr>
                <w:b w:val="0"/>
                <w:lang w:val="en-US" w:eastAsia="zh-CN"/>
              </w:rPr>
            </w:pPr>
            <w:r w:rsidRPr="00697973">
              <w:rPr>
                <w:b w:val="0"/>
                <w:lang w:val="en-US" w:eastAsia="fi-FI"/>
              </w:rPr>
              <w:t>DC_</w:t>
            </w:r>
            <w:r w:rsidRPr="00697973">
              <w:rPr>
                <w:b w:val="0"/>
                <w:lang w:val="en-US" w:eastAsia="zh-CN"/>
              </w:rPr>
              <w:t>7A_n5A</w:t>
            </w:r>
          </w:p>
          <w:p w:rsidR="007F2C0A" w:rsidRPr="00697973" w:rsidRDefault="007F2C0A" w:rsidP="00697973">
            <w:pPr>
              <w:pStyle w:val="TAC"/>
              <w:keepNext w:val="0"/>
              <w:rPr>
                <w:lang w:val="en-US" w:eastAsia="fi-FI"/>
              </w:rPr>
            </w:pPr>
            <w:r w:rsidRPr="00697973">
              <w:rPr>
                <w:lang w:val="en-US" w:eastAsia="fi-FI"/>
              </w:rPr>
              <w:t>DC_</w:t>
            </w:r>
            <w:r w:rsidRPr="00697973">
              <w:rPr>
                <w:lang w:val="en-US" w:eastAsia="zh-CN"/>
              </w:rPr>
              <w:t>7C_n5A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t>DC_</w:t>
            </w:r>
            <w:r w:rsidRPr="001C2388">
              <w:rPr>
                <w:lang w:eastAsia="zh-CN"/>
              </w:rPr>
              <w:t>7_n5</w:t>
            </w:r>
          </w:p>
        </w:tc>
      </w:tr>
      <w:tr w:rsidR="007F2C0A" w:rsidRPr="001C2388" w:rsidTr="00697973">
        <w:trPr>
          <w:trHeight w:val="288"/>
          <w:jc w:val="center"/>
        </w:trPr>
        <w:tc>
          <w:tcPr>
            <w:tcW w:w="2537" w:type="dxa"/>
            <w:shd w:val="clear" w:color="auto" w:fill="auto"/>
            <w:noWrap/>
            <w:vAlign w:val="center"/>
          </w:tcPr>
          <w:p w:rsidR="007F2C0A" w:rsidRPr="007C2EA3" w:rsidRDefault="007F2C0A" w:rsidP="00697973">
            <w:pPr>
              <w:pStyle w:val="TAC"/>
              <w:rPr>
                <w:lang w:val="en-US" w:eastAsia="fi-FI"/>
              </w:rPr>
            </w:pPr>
            <w:r w:rsidRPr="00697973">
              <w:rPr>
                <w:bCs/>
                <w:lang w:val="fi-FI" w:eastAsia="fi-FI"/>
              </w:rPr>
              <w:t>DC_7A-7A_n5A</w:t>
            </w:r>
          </w:p>
        </w:tc>
        <w:tc>
          <w:tcPr>
            <w:tcW w:w="2280" w:type="dxa"/>
            <w:vAlign w:val="center"/>
          </w:tcPr>
          <w:p w:rsidR="007F2C0A" w:rsidRPr="007C2EA3" w:rsidRDefault="007F2C0A" w:rsidP="00697973">
            <w:pPr>
              <w:pStyle w:val="TAH"/>
              <w:rPr>
                <w:b w:val="0"/>
                <w:lang w:val="en-US" w:eastAsia="fi-FI"/>
              </w:rPr>
            </w:pPr>
            <w:r w:rsidRPr="007C2EA3">
              <w:rPr>
                <w:b w:val="0"/>
                <w:bCs/>
                <w:lang w:val="fi-FI" w:eastAsia="fi-FI"/>
              </w:rPr>
              <w:t>DC_</w:t>
            </w:r>
            <w:r w:rsidRPr="007C2EA3">
              <w:rPr>
                <w:b w:val="0"/>
                <w:bCs/>
                <w:lang w:val="fi-FI" w:eastAsia="zh-CN"/>
              </w:rPr>
              <w:t>7A_n5A</w:t>
            </w:r>
          </w:p>
        </w:tc>
        <w:tc>
          <w:tcPr>
            <w:tcW w:w="2738" w:type="dxa"/>
            <w:shd w:val="clear" w:color="auto" w:fill="auto"/>
            <w:noWrap/>
            <w:vAlign w:val="center"/>
          </w:tcPr>
          <w:p w:rsidR="007F2C0A" w:rsidRPr="001C2388" w:rsidRDefault="007F2C0A" w:rsidP="00697973">
            <w:pPr>
              <w:pStyle w:val="TAC"/>
              <w:keepNext w:val="0"/>
            </w:pPr>
            <w:r w:rsidRPr="007C2EA3">
              <w:rPr>
                <w:bCs/>
              </w:rPr>
              <w:t>DC_</w:t>
            </w:r>
            <w:r w:rsidRPr="007C2EA3">
              <w:rPr>
                <w:bCs/>
                <w:lang w:eastAsia="zh-CN"/>
              </w:rPr>
              <w:t>7_n5</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t>DC_7A-7A_n78A</w:t>
            </w:r>
            <w:r w:rsidRPr="001C2388">
              <w:rPr>
                <w:vertAlign w:val="superscript"/>
                <w:lang w:val="fi-FI" w:eastAsia="fi-FI"/>
              </w:rPr>
              <w:t>7</w:t>
            </w:r>
          </w:p>
        </w:tc>
        <w:tc>
          <w:tcPr>
            <w:tcW w:w="2280" w:type="dxa"/>
            <w:vAlign w:val="center"/>
          </w:tcPr>
          <w:p w:rsidR="007F2C0A" w:rsidRPr="001C2388" w:rsidRDefault="007F2C0A" w:rsidP="00697973">
            <w:pPr>
              <w:pStyle w:val="TAC"/>
              <w:keepNext w:val="0"/>
              <w:rPr>
                <w:lang w:val="fi-FI" w:eastAsia="fi-FI"/>
              </w:rPr>
            </w:pPr>
            <w:r w:rsidRPr="001C2388">
              <w:t>DC_7A_n78A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697973" w:rsidRDefault="007F2C0A" w:rsidP="00697973">
            <w:pPr>
              <w:pStyle w:val="TAC"/>
              <w:rPr>
                <w:lang w:val="en-US" w:eastAsia="fi-FI"/>
              </w:rPr>
            </w:pPr>
            <w:r w:rsidRPr="00697973">
              <w:rPr>
                <w:lang w:val="en-US" w:eastAsia="fi-FI"/>
              </w:rPr>
              <w:t>DC_7A_n28A</w:t>
            </w:r>
          </w:p>
          <w:p w:rsidR="007F2C0A" w:rsidRPr="00697973" w:rsidRDefault="007F2C0A" w:rsidP="00697973">
            <w:pPr>
              <w:pStyle w:val="TAC"/>
              <w:keepNext w:val="0"/>
              <w:rPr>
                <w:lang w:val="en-US" w:eastAsia="fi-FI"/>
              </w:rPr>
            </w:pPr>
            <w:r w:rsidRPr="00697973">
              <w:rPr>
                <w:lang w:val="en-US" w:eastAsia="fi-FI"/>
              </w:rPr>
              <w:t>DC_7C_n28A</w:t>
            </w:r>
          </w:p>
        </w:tc>
        <w:tc>
          <w:tcPr>
            <w:tcW w:w="2280" w:type="dxa"/>
            <w:vAlign w:val="center"/>
          </w:tcPr>
          <w:p w:rsidR="007F2C0A" w:rsidRPr="00697973" w:rsidRDefault="007F2C0A" w:rsidP="00697973">
            <w:pPr>
              <w:pStyle w:val="TAC"/>
              <w:rPr>
                <w:lang w:val="en-US" w:eastAsia="fi-FI"/>
              </w:rPr>
            </w:pPr>
            <w:r w:rsidRPr="00697973">
              <w:rPr>
                <w:lang w:val="en-US" w:eastAsia="fi-FI"/>
              </w:rPr>
              <w:t>DC_7A_n28A</w:t>
            </w:r>
          </w:p>
          <w:p w:rsidR="007F2C0A" w:rsidRPr="00697973" w:rsidRDefault="007F2C0A" w:rsidP="00697973">
            <w:pPr>
              <w:pStyle w:val="TAC"/>
              <w:keepNext w:val="0"/>
              <w:rPr>
                <w:lang w:val="en-US" w:eastAsia="fi-FI"/>
              </w:rPr>
            </w:pPr>
            <w:r w:rsidRPr="00697973">
              <w:rPr>
                <w:lang w:val="en-US" w:eastAsia="fi-FI"/>
              </w:rPr>
              <w:t>DC_7C_n28A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DC_7A_n51A</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DC_7A_n51A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7C2EA3" w:rsidRDefault="007F2C0A" w:rsidP="00697973">
            <w:pPr>
              <w:pStyle w:val="TAC"/>
              <w:keepNext w:val="0"/>
              <w:rPr>
                <w:lang w:val="fi-FI" w:eastAsia="zh-TW"/>
              </w:rPr>
            </w:pPr>
            <w:r w:rsidRPr="007C2EA3">
              <w:rPr>
                <w:lang w:val="fi-FI" w:eastAsia="fi-FI"/>
              </w:rPr>
              <w:t>DC_</w:t>
            </w:r>
            <w:r w:rsidRPr="007C2EA3">
              <w:rPr>
                <w:lang w:val="fi-FI" w:eastAsia="zh-CN"/>
              </w:rPr>
              <w:t>7</w:t>
            </w:r>
            <w:r w:rsidRPr="007C2EA3">
              <w:rPr>
                <w:lang w:val="fi-FI" w:eastAsia="fi-FI"/>
              </w:rPr>
              <w:t>A_n</w:t>
            </w:r>
            <w:r w:rsidRPr="007C2EA3">
              <w:rPr>
                <w:lang w:val="fi-FI" w:eastAsia="zh-CN"/>
              </w:rPr>
              <w:t>66</w:t>
            </w:r>
            <w:r w:rsidRPr="007C2EA3">
              <w:rPr>
                <w:lang w:val="fi-FI" w:eastAsia="zh-TW"/>
              </w:rPr>
              <w:t>A</w:t>
            </w:r>
          </w:p>
          <w:p w:rsidR="007F2C0A" w:rsidRPr="001C2388" w:rsidRDefault="007F2C0A" w:rsidP="00697973">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C_n</w:t>
            </w:r>
            <w:r w:rsidRPr="007C2EA3">
              <w:rPr>
                <w:lang w:val="fi-FI" w:eastAsia="zh-CN"/>
              </w:rPr>
              <w:t>66</w:t>
            </w:r>
            <w:r w:rsidRPr="007C2EA3">
              <w:rPr>
                <w:lang w:val="fi-FI" w:eastAsia="zh-TW"/>
              </w:rPr>
              <w:t>A</w:t>
            </w:r>
          </w:p>
        </w:tc>
        <w:tc>
          <w:tcPr>
            <w:tcW w:w="2280" w:type="dxa"/>
            <w:vAlign w:val="center"/>
          </w:tcPr>
          <w:p w:rsidR="007F2C0A" w:rsidRPr="001C2388" w:rsidRDefault="007F2C0A" w:rsidP="00697973">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A_n</w:t>
            </w:r>
            <w:r w:rsidRPr="007C2EA3">
              <w:rPr>
                <w:lang w:val="fi-FI" w:eastAsia="zh-CN"/>
              </w:rPr>
              <w:t>66</w:t>
            </w:r>
            <w:r w:rsidRPr="007C2EA3">
              <w:rPr>
                <w:lang w:val="fi-FI" w:eastAsia="zh-TW"/>
              </w:rPr>
              <w:t>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7C2EA3">
              <w:rPr>
                <w:lang w:val="fi-FI" w:eastAsia="ja-JP"/>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A-7A_n</w:t>
            </w:r>
            <w:r w:rsidRPr="007C2EA3">
              <w:rPr>
                <w:lang w:val="fi-FI" w:eastAsia="zh-CN"/>
              </w:rPr>
              <w:t>66</w:t>
            </w:r>
            <w:r w:rsidRPr="007C2EA3">
              <w:rPr>
                <w:lang w:val="fi-FI" w:eastAsia="zh-TW"/>
              </w:rPr>
              <w:t>A</w:t>
            </w:r>
          </w:p>
        </w:tc>
        <w:tc>
          <w:tcPr>
            <w:tcW w:w="2280" w:type="dxa"/>
            <w:vAlign w:val="center"/>
          </w:tcPr>
          <w:p w:rsidR="007F2C0A" w:rsidRPr="001C2388" w:rsidRDefault="007F2C0A" w:rsidP="00697973">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A_n</w:t>
            </w:r>
            <w:r w:rsidRPr="007C2EA3">
              <w:rPr>
                <w:lang w:val="fi-FI" w:eastAsia="zh-CN"/>
              </w:rPr>
              <w:t>66</w:t>
            </w:r>
            <w:r w:rsidRPr="007C2EA3">
              <w:rPr>
                <w:lang w:val="fi-FI" w:eastAsia="zh-TW"/>
              </w:rPr>
              <w:t>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7C2EA3">
              <w:rPr>
                <w:lang w:val="fi-FI" w:eastAsia="ja-JP"/>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71</w:t>
            </w:r>
            <w:r w:rsidRPr="001C2388">
              <w:rPr>
                <w:lang w:val="fi-FI" w:eastAsia="fi-FI"/>
              </w:rPr>
              <w:t>A</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DC_7A_n</w:t>
            </w:r>
            <w:r w:rsidRPr="001C2388">
              <w:rPr>
                <w:rFonts w:hint="eastAsia"/>
                <w:lang w:val="fi-FI" w:eastAsia="fi-FI"/>
              </w:rPr>
              <w:t>7</w:t>
            </w:r>
            <w:r w:rsidRPr="001C2388">
              <w:rPr>
                <w:lang w:val="fi-FI" w:eastAsia="fi-FI"/>
              </w:rPr>
              <w:t>1A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rFonts w:eastAsia="MS Mincho"/>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w:t>
            </w:r>
            <w:r w:rsidRPr="001C2388">
              <w:rPr>
                <w:rFonts w:hint="eastAsia"/>
                <w:lang w:val="fi-FI" w:eastAsia="fi-FI"/>
              </w:rPr>
              <w:t>7A-7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rFonts w:eastAsia="MS Mincho"/>
              </w:rPr>
              <w:t>No</w:t>
            </w:r>
          </w:p>
        </w:tc>
      </w:tr>
      <w:tr w:rsidR="007F2C0A" w:rsidRPr="001C2388" w:rsidTr="00697973">
        <w:trPr>
          <w:trHeight w:val="585"/>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DC_7A_n78A</w:t>
            </w:r>
            <w:r w:rsidRPr="001C2388">
              <w:rPr>
                <w:vertAlign w:val="superscript"/>
                <w:lang w:val="fi-FI" w:eastAsia="fi-FI"/>
              </w:rPr>
              <w:t>7</w:t>
            </w:r>
          </w:p>
          <w:p w:rsidR="007F2C0A" w:rsidRPr="001C2388" w:rsidRDefault="007F2C0A" w:rsidP="00697973">
            <w:pPr>
              <w:pStyle w:val="TAC"/>
              <w:rPr>
                <w:lang w:val="fi-FI" w:eastAsia="fi-FI"/>
              </w:rPr>
            </w:pPr>
            <w:r w:rsidRPr="001C2388">
              <w:t>DC_7C_n78A</w:t>
            </w:r>
            <w:r w:rsidRPr="001C2388">
              <w:rPr>
                <w:vertAlign w:val="superscript"/>
                <w:lang w:val="fi-FI" w:eastAsia="fi-FI"/>
              </w:rPr>
              <w:t>7</w:t>
            </w:r>
          </w:p>
        </w:tc>
        <w:tc>
          <w:tcPr>
            <w:tcW w:w="2280" w:type="dxa"/>
            <w:vAlign w:val="center"/>
          </w:tcPr>
          <w:p w:rsidR="007F2C0A" w:rsidRPr="00D91D25" w:rsidRDefault="007F2C0A" w:rsidP="00697973">
            <w:pPr>
              <w:pStyle w:val="TAC"/>
              <w:keepNext w:val="0"/>
            </w:pPr>
            <w:r w:rsidRPr="001C2388">
              <w:t>DC_7A_n78A</w:t>
            </w:r>
          </w:p>
          <w:p w:rsidR="007F2C0A" w:rsidRPr="001C2388" w:rsidRDefault="007F2C0A" w:rsidP="00697973">
            <w:pPr>
              <w:pStyle w:val="TAC"/>
              <w:rPr>
                <w:lang w:val="fi-FI" w:eastAsia="fi-FI"/>
              </w:rPr>
            </w:pPr>
            <w:r w:rsidRPr="007C2EA3">
              <w:t>DC_7C_n78A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pPr>
            <w:r w:rsidRPr="001C2388">
              <w:rPr>
                <w:lang w:val="fi-FI" w:eastAsia="fi-FI"/>
              </w:rPr>
              <w:t>DC_8A_n1A</w:t>
            </w:r>
          </w:p>
        </w:tc>
        <w:tc>
          <w:tcPr>
            <w:tcW w:w="2280" w:type="dxa"/>
            <w:vAlign w:val="center"/>
          </w:tcPr>
          <w:p w:rsidR="007F2C0A" w:rsidRPr="001C2388" w:rsidRDefault="007F2C0A" w:rsidP="00697973">
            <w:pPr>
              <w:pStyle w:val="TAC"/>
              <w:keepNext w:val="0"/>
            </w:pPr>
            <w:r w:rsidRPr="001C2388">
              <w:rPr>
                <w:lang w:val="fi-FI" w:eastAsia="fi-FI"/>
              </w:rPr>
              <w:t>DC_8A_n1A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pPr>
            <w:r w:rsidRPr="001C2388">
              <w:rPr>
                <w:lang w:val="fi-FI" w:eastAsia="fi-FI"/>
              </w:rPr>
              <w:t>DC_8A_n3A</w:t>
            </w:r>
          </w:p>
        </w:tc>
        <w:tc>
          <w:tcPr>
            <w:tcW w:w="2280" w:type="dxa"/>
            <w:vAlign w:val="center"/>
          </w:tcPr>
          <w:p w:rsidR="007F2C0A" w:rsidRPr="001C2388" w:rsidRDefault="007F2C0A" w:rsidP="00697973">
            <w:pPr>
              <w:pStyle w:val="TAC"/>
              <w:keepNext w:val="0"/>
            </w:pPr>
            <w:r w:rsidRPr="001C2388">
              <w:rPr>
                <w:lang w:val="fi-FI" w:eastAsia="fi-FI"/>
              </w:rPr>
              <w:t>DC_8A_n3A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7C2EA3">
              <w:rPr>
                <w:lang w:val="fi-FI" w:eastAsia="fi-FI"/>
              </w:rPr>
              <w:t>DC_8</w:t>
            </w:r>
            <w:r w:rsidRPr="007C2EA3">
              <w:rPr>
                <w:lang w:val="fi-FI" w:eastAsia="zh-CN"/>
              </w:rPr>
              <w:t>A_n28A</w:t>
            </w:r>
          </w:p>
        </w:tc>
        <w:tc>
          <w:tcPr>
            <w:tcW w:w="2280" w:type="dxa"/>
            <w:vAlign w:val="center"/>
          </w:tcPr>
          <w:p w:rsidR="007F2C0A" w:rsidRPr="001C2388" w:rsidRDefault="007F2C0A" w:rsidP="00697973">
            <w:pPr>
              <w:pStyle w:val="TAC"/>
              <w:keepNext w:val="0"/>
              <w:rPr>
                <w:lang w:val="fi-FI" w:eastAsia="fi-FI"/>
              </w:rPr>
            </w:pPr>
            <w:r w:rsidRPr="007C2EA3">
              <w:rPr>
                <w:lang w:val="fi-FI" w:eastAsia="fi-FI"/>
              </w:rPr>
              <w:t>DC_</w:t>
            </w:r>
            <w:r w:rsidRPr="007C2EA3">
              <w:rPr>
                <w:lang w:val="fi-FI" w:eastAsia="zh-CN"/>
              </w:rPr>
              <w:t>8A_n28A</w:t>
            </w:r>
          </w:p>
        </w:tc>
        <w:tc>
          <w:tcPr>
            <w:tcW w:w="2738" w:type="dxa"/>
            <w:shd w:val="clear" w:color="auto" w:fill="auto"/>
            <w:noWrap/>
            <w:vAlign w:val="center"/>
          </w:tcPr>
          <w:p w:rsidR="007F2C0A" w:rsidRPr="001C2388" w:rsidRDefault="007F2C0A" w:rsidP="00697973">
            <w:pPr>
              <w:pStyle w:val="TAC"/>
              <w:keepNext w:val="0"/>
            </w:pPr>
            <w:r w:rsidRPr="007C2EA3">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7C2EA3">
              <w:rPr>
                <w:lang w:val="fi-FI" w:eastAsia="fi-FI"/>
              </w:rPr>
              <w:t>DC_</w:t>
            </w:r>
            <w:r w:rsidRPr="007C2EA3">
              <w:rPr>
                <w:lang w:val="en-US" w:eastAsia="zh-CN"/>
              </w:rPr>
              <w:t>8</w:t>
            </w:r>
            <w:r w:rsidRPr="007C2EA3">
              <w:rPr>
                <w:lang w:val="fi-FI" w:eastAsia="fi-FI"/>
              </w:rPr>
              <w:t>A_n</w:t>
            </w:r>
            <w:r w:rsidRPr="007C2EA3">
              <w:rPr>
                <w:lang w:val="en-US" w:eastAsia="zh-CN"/>
              </w:rPr>
              <w:t>39</w:t>
            </w:r>
            <w:r w:rsidRPr="007C2EA3">
              <w:rPr>
                <w:lang w:val="fi-FI" w:eastAsia="fi-FI"/>
              </w:rPr>
              <w:t>A</w:t>
            </w:r>
          </w:p>
        </w:tc>
        <w:tc>
          <w:tcPr>
            <w:tcW w:w="2280" w:type="dxa"/>
            <w:vAlign w:val="center"/>
          </w:tcPr>
          <w:p w:rsidR="007F2C0A" w:rsidRPr="001C2388" w:rsidRDefault="007F2C0A" w:rsidP="00697973">
            <w:pPr>
              <w:pStyle w:val="TAC"/>
              <w:keepNext w:val="0"/>
              <w:rPr>
                <w:lang w:val="fi-FI" w:eastAsia="fi-FI"/>
              </w:rPr>
            </w:pPr>
            <w:r w:rsidRPr="007C2EA3">
              <w:rPr>
                <w:lang w:val="fi-FI" w:eastAsia="fi-FI"/>
              </w:rPr>
              <w:t>DC_</w:t>
            </w:r>
            <w:r w:rsidRPr="007C2EA3">
              <w:rPr>
                <w:lang w:val="en-US" w:eastAsia="zh-CN"/>
              </w:rPr>
              <w:t>8</w:t>
            </w:r>
            <w:r w:rsidRPr="007C2EA3">
              <w:rPr>
                <w:lang w:val="fi-FI" w:eastAsia="fi-FI"/>
              </w:rPr>
              <w:t>A_n</w:t>
            </w:r>
            <w:r w:rsidRPr="007C2EA3">
              <w:rPr>
                <w:lang w:val="en-US" w:eastAsia="zh-CN"/>
              </w:rPr>
              <w:t>39</w:t>
            </w:r>
            <w:r w:rsidRPr="007C2EA3">
              <w:rPr>
                <w:lang w:val="fi-FI" w:eastAsia="fi-FI"/>
              </w:rPr>
              <w:t>A</w:t>
            </w:r>
          </w:p>
        </w:tc>
        <w:tc>
          <w:tcPr>
            <w:tcW w:w="2738" w:type="dxa"/>
            <w:shd w:val="clear" w:color="auto" w:fill="auto"/>
            <w:noWrap/>
            <w:vAlign w:val="center"/>
          </w:tcPr>
          <w:p w:rsidR="007F2C0A" w:rsidRPr="001C2388" w:rsidRDefault="007F2C0A" w:rsidP="00697973">
            <w:pPr>
              <w:pStyle w:val="TAC"/>
              <w:keepNext w:val="0"/>
            </w:pPr>
            <w:r w:rsidRPr="007C2EA3">
              <w:rPr>
                <w:rFonts w:eastAsia="MS Mincho"/>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pPr>
            <w:r w:rsidRPr="001C2388">
              <w:rPr>
                <w:lang w:val="fi-FI" w:eastAsia="fi-FI"/>
              </w:rPr>
              <w:t>DC_8A_n40A</w:t>
            </w:r>
            <w:r w:rsidRPr="00A7723F">
              <w:rPr>
                <w:vertAlign w:val="superscript"/>
                <w:lang w:val="en-US" w:eastAsia="fi-FI"/>
              </w:rPr>
              <w:t>7</w:t>
            </w:r>
          </w:p>
        </w:tc>
        <w:tc>
          <w:tcPr>
            <w:tcW w:w="2280" w:type="dxa"/>
            <w:vAlign w:val="center"/>
          </w:tcPr>
          <w:p w:rsidR="007F2C0A" w:rsidRPr="001C2388" w:rsidRDefault="007F2C0A" w:rsidP="00697973">
            <w:pPr>
              <w:pStyle w:val="TAC"/>
              <w:keepNext w:val="0"/>
            </w:pPr>
            <w:r w:rsidRPr="001C2388">
              <w:rPr>
                <w:lang w:val="fi-FI" w:eastAsia="fi-FI"/>
              </w:rPr>
              <w:t>DC_8A_n40A</w:t>
            </w:r>
          </w:p>
        </w:tc>
        <w:tc>
          <w:tcPr>
            <w:tcW w:w="2738" w:type="dxa"/>
            <w:shd w:val="clear" w:color="auto" w:fill="auto"/>
            <w:noWrap/>
            <w:vAlign w:val="center"/>
          </w:tcPr>
          <w:p w:rsidR="007F2C0A" w:rsidRPr="001C2388" w:rsidRDefault="007F2C0A" w:rsidP="00697973">
            <w:pPr>
              <w:pStyle w:val="TAC"/>
              <w:keepNext w:val="0"/>
            </w:pPr>
            <w:r w:rsidRPr="001C2388">
              <w:rPr>
                <w:lang w:val="fi-FI" w:eastAsia="fi-FI"/>
              </w:rPr>
              <w:t>No</w:t>
            </w:r>
          </w:p>
        </w:tc>
      </w:tr>
      <w:tr w:rsidR="007F2C0A" w:rsidRPr="001C2388" w:rsidTr="00697973">
        <w:trPr>
          <w:trHeight w:val="885"/>
          <w:jc w:val="center"/>
        </w:trPr>
        <w:tc>
          <w:tcPr>
            <w:tcW w:w="2537" w:type="dxa"/>
            <w:shd w:val="clear" w:color="auto" w:fill="auto"/>
            <w:noWrap/>
            <w:vAlign w:val="center"/>
          </w:tcPr>
          <w:p w:rsidR="007F2C0A" w:rsidRPr="00697973" w:rsidRDefault="007F2C0A" w:rsidP="00697973">
            <w:pPr>
              <w:pStyle w:val="TAC"/>
              <w:keepNext w:val="0"/>
              <w:rPr>
                <w:lang w:val="en-US" w:eastAsia="fi-FI"/>
              </w:rPr>
            </w:pPr>
            <w:r w:rsidRPr="00697973">
              <w:rPr>
                <w:lang w:val="en-US" w:eastAsia="fi-FI"/>
              </w:rPr>
              <w:t>DC_</w:t>
            </w:r>
            <w:r w:rsidRPr="00697973">
              <w:rPr>
                <w:lang w:val="en-US" w:eastAsia="zh-CN"/>
              </w:rPr>
              <w:t>8</w:t>
            </w:r>
            <w:r w:rsidRPr="00697973">
              <w:rPr>
                <w:lang w:val="en-US" w:eastAsia="fi-FI"/>
              </w:rPr>
              <w:t>A_n</w:t>
            </w:r>
            <w:r w:rsidRPr="00697973">
              <w:rPr>
                <w:lang w:val="en-US" w:eastAsia="zh-CN"/>
              </w:rPr>
              <w:t>41</w:t>
            </w:r>
            <w:r w:rsidRPr="00697973">
              <w:rPr>
                <w:lang w:val="en-US" w:eastAsia="fi-FI"/>
              </w:rPr>
              <w:t>A</w:t>
            </w:r>
          </w:p>
          <w:p w:rsidR="007F2C0A" w:rsidRPr="00697973" w:rsidRDefault="007F2C0A" w:rsidP="00697973">
            <w:pPr>
              <w:pStyle w:val="TAC"/>
              <w:keepNext w:val="0"/>
              <w:rPr>
                <w:lang w:val="en-US" w:eastAsia="fi-FI"/>
              </w:rPr>
            </w:pPr>
            <w:r w:rsidRPr="00697973">
              <w:rPr>
                <w:lang w:val="en-US" w:eastAsia="fi-FI"/>
              </w:rPr>
              <w:t>DC_8A_n41C</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p>
        </w:tc>
        <w:tc>
          <w:tcPr>
            <w:tcW w:w="2738" w:type="dxa"/>
            <w:shd w:val="clear" w:color="auto" w:fill="auto"/>
            <w:noWrap/>
            <w:vAlign w:val="center"/>
          </w:tcPr>
          <w:p w:rsidR="007F2C0A" w:rsidRPr="001C2388" w:rsidRDefault="007F2C0A" w:rsidP="00697973">
            <w:pPr>
              <w:pStyle w:val="TAC"/>
              <w:rPr>
                <w:lang w:val="fi-FI" w:eastAsia="fi-FI"/>
              </w:rPr>
            </w:pPr>
            <w:r w:rsidRPr="001C2388">
              <w:rPr>
                <w:rFonts w:eastAsia="MS Mincho"/>
              </w:rPr>
              <w:t>No</w:t>
            </w:r>
          </w:p>
        </w:tc>
      </w:tr>
      <w:tr w:rsidR="007F2C0A" w:rsidRPr="001C2388" w:rsidTr="00697973">
        <w:trPr>
          <w:trHeight w:val="885"/>
          <w:jc w:val="center"/>
        </w:trPr>
        <w:tc>
          <w:tcPr>
            <w:tcW w:w="2537" w:type="dxa"/>
            <w:shd w:val="clear" w:color="auto" w:fill="auto"/>
            <w:noWrap/>
            <w:vAlign w:val="center"/>
          </w:tcPr>
          <w:p w:rsidR="007F2C0A" w:rsidRPr="00FB0488" w:rsidRDefault="007F2C0A" w:rsidP="00697973">
            <w:pPr>
              <w:pStyle w:val="TAC"/>
              <w:keepNext w:val="0"/>
              <w:rPr>
                <w:lang w:val="en-US" w:eastAsia="fi-FI"/>
              </w:rPr>
            </w:pPr>
            <w:r w:rsidRPr="00E71C97">
              <w:rPr>
                <w:lang w:val="en-US" w:eastAsia="fi-FI"/>
              </w:rPr>
              <w:t>DC_8A_n41(2A)</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p>
        </w:tc>
        <w:tc>
          <w:tcPr>
            <w:tcW w:w="2738" w:type="dxa"/>
            <w:shd w:val="clear" w:color="auto" w:fill="auto"/>
            <w:noWrap/>
            <w:vAlign w:val="center"/>
          </w:tcPr>
          <w:p w:rsidR="007F2C0A" w:rsidRPr="001C2388" w:rsidRDefault="007F2C0A" w:rsidP="00697973">
            <w:pPr>
              <w:pStyle w:val="TAC"/>
              <w:rPr>
                <w:rFonts w:eastAsia="MS Mincho"/>
              </w:rPr>
            </w:pPr>
            <w:r w:rsidRPr="001C2388">
              <w:rPr>
                <w:rFonts w:eastAsia="MS Mincho"/>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DC_8A_n77A</w:t>
            </w:r>
            <w:r w:rsidRPr="001C2388">
              <w:rPr>
                <w:vertAlign w:val="superscript"/>
                <w:lang w:val="fi-FI" w:eastAsia="fi-FI"/>
              </w:rPr>
              <w:t>7</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DC_8A_n77A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DC_8A_n78A</w:t>
            </w:r>
            <w:r w:rsidRPr="001C2388">
              <w:rPr>
                <w:vertAlign w:val="superscript"/>
                <w:lang w:val="fi-FI" w:eastAsia="fi-FI"/>
              </w:rPr>
              <w:t>7</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DC_8A_n78A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697973" w:rsidRDefault="007F2C0A" w:rsidP="00697973">
            <w:pPr>
              <w:pStyle w:val="TAC"/>
              <w:keepNext w:val="0"/>
              <w:rPr>
                <w:vertAlign w:val="superscript"/>
                <w:lang w:val="en-US" w:eastAsia="fi-FI"/>
              </w:rPr>
            </w:pPr>
            <w:r w:rsidRPr="00697973">
              <w:rPr>
                <w:lang w:val="en-US" w:eastAsia="fi-FI"/>
              </w:rPr>
              <w:t>DC_8A_n79A</w:t>
            </w:r>
            <w:r w:rsidRPr="00697973">
              <w:rPr>
                <w:vertAlign w:val="superscript"/>
                <w:lang w:val="en-US" w:eastAsia="fi-FI"/>
              </w:rPr>
              <w:t>7</w:t>
            </w:r>
          </w:p>
          <w:p w:rsidR="007F2C0A" w:rsidRPr="00697973" w:rsidRDefault="007F2C0A" w:rsidP="00697973">
            <w:pPr>
              <w:pStyle w:val="TAC"/>
              <w:keepNext w:val="0"/>
              <w:rPr>
                <w:lang w:val="en-US" w:eastAsia="fi-FI"/>
              </w:rPr>
            </w:pPr>
            <w:r w:rsidRPr="00697973">
              <w:rPr>
                <w:lang w:val="en-US" w:eastAsia="fi-FI"/>
              </w:rPr>
              <w:t>DC_8A_n79</w:t>
            </w:r>
            <w:r w:rsidRPr="001C2388">
              <w:rPr>
                <w:lang w:val="en-US" w:eastAsia="zh-CN"/>
              </w:rPr>
              <w:t>C</w:t>
            </w:r>
          </w:p>
        </w:tc>
        <w:tc>
          <w:tcPr>
            <w:tcW w:w="2280" w:type="dxa"/>
            <w:vAlign w:val="center"/>
          </w:tcPr>
          <w:p w:rsidR="007F2C0A" w:rsidRPr="00697973" w:rsidRDefault="007F2C0A" w:rsidP="00697973">
            <w:pPr>
              <w:pStyle w:val="TAC"/>
              <w:keepNext w:val="0"/>
              <w:rPr>
                <w:lang w:val="en-US" w:eastAsia="fi-FI"/>
              </w:rPr>
            </w:pPr>
            <w:r w:rsidRPr="00697973">
              <w:rPr>
                <w:lang w:val="en-US" w:eastAsia="fi-FI"/>
              </w:rPr>
              <w:t>DC_8A_n79A</w:t>
            </w:r>
          </w:p>
          <w:p w:rsidR="007F2C0A" w:rsidRPr="00697973" w:rsidRDefault="007F2C0A" w:rsidP="00697973">
            <w:pPr>
              <w:pStyle w:val="TAC"/>
              <w:keepNext w:val="0"/>
              <w:rPr>
                <w:lang w:val="en-US" w:eastAsia="fi-FI"/>
              </w:rPr>
            </w:pPr>
            <w:r w:rsidRPr="00697973">
              <w:rPr>
                <w:lang w:val="en-US" w:eastAsia="fi-FI"/>
              </w:rPr>
              <w:t>DC_8A_n79</w:t>
            </w:r>
            <w:r w:rsidRPr="001C2388">
              <w:rPr>
                <w:lang w:val="en-US" w:eastAsia="zh-CN"/>
              </w:rPr>
              <w:t>C</w:t>
            </w:r>
          </w:p>
        </w:tc>
        <w:tc>
          <w:tcPr>
            <w:tcW w:w="2738" w:type="dxa"/>
            <w:shd w:val="clear" w:color="auto" w:fill="auto"/>
            <w:noWrap/>
            <w:vAlign w:val="center"/>
          </w:tcPr>
          <w:p w:rsidR="007F2C0A" w:rsidRPr="001C2388" w:rsidRDefault="007F2C0A" w:rsidP="00697973">
            <w:pPr>
              <w:pStyle w:val="TAC"/>
              <w:keepNext w:val="0"/>
              <w:rPr>
                <w:lang w:val="fi-FI" w:eastAsia="ja-JP"/>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rFonts w:hint="eastAsia"/>
                <w:lang w:eastAsia="ja-JP"/>
              </w:rPr>
              <w:t>DC_1</w:t>
            </w:r>
            <w:r w:rsidRPr="001C2388">
              <w:rPr>
                <w:lang w:eastAsia="ja-JP"/>
              </w:rPr>
              <w:t>1A_n77A</w:t>
            </w:r>
            <w:r w:rsidRPr="001C2388">
              <w:rPr>
                <w:vertAlign w:val="superscript"/>
                <w:lang w:val="fi-FI" w:eastAsia="fi-FI"/>
              </w:rPr>
              <w:t>7</w:t>
            </w:r>
          </w:p>
        </w:tc>
        <w:tc>
          <w:tcPr>
            <w:tcW w:w="2280" w:type="dxa"/>
            <w:vAlign w:val="center"/>
          </w:tcPr>
          <w:p w:rsidR="007F2C0A" w:rsidRPr="001C2388" w:rsidRDefault="007F2C0A" w:rsidP="00697973">
            <w:pPr>
              <w:pStyle w:val="TAC"/>
              <w:keepNext w:val="0"/>
              <w:rPr>
                <w:lang w:val="fi-FI" w:eastAsia="fi-FI"/>
              </w:rPr>
            </w:pPr>
            <w:r w:rsidRPr="001C2388">
              <w:rPr>
                <w:lang w:eastAsia="ja-JP"/>
              </w:rPr>
              <w:t>DC_11A_n77A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rFonts w:hint="eastAsia"/>
                <w:lang w:eastAsia="ja-JP"/>
              </w:rPr>
              <w:t>DC_1</w:t>
            </w:r>
            <w:r w:rsidRPr="001C2388">
              <w:rPr>
                <w:lang w:eastAsia="ja-JP"/>
              </w:rPr>
              <w:t>1A_n78A</w:t>
            </w:r>
            <w:r w:rsidRPr="001C2388">
              <w:rPr>
                <w:vertAlign w:val="superscript"/>
                <w:lang w:val="fi-FI" w:eastAsia="fi-FI"/>
              </w:rPr>
              <w:t>7</w:t>
            </w:r>
          </w:p>
        </w:tc>
        <w:tc>
          <w:tcPr>
            <w:tcW w:w="2280" w:type="dxa"/>
            <w:vAlign w:val="center"/>
          </w:tcPr>
          <w:p w:rsidR="007F2C0A" w:rsidRPr="001C2388" w:rsidRDefault="007F2C0A" w:rsidP="00697973">
            <w:pPr>
              <w:pStyle w:val="TAC"/>
              <w:keepNext w:val="0"/>
              <w:rPr>
                <w:lang w:val="fi-FI" w:eastAsia="fi-FI"/>
              </w:rPr>
            </w:pPr>
            <w:r w:rsidRPr="001C2388">
              <w:rPr>
                <w:lang w:eastAsia="ja-JP"/>
              </w:rPr>
              <w:t>DC_11A_n78A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rFonts w:hint="eastAsia"/>
                <w:lang w:eastAsia="ja-JP"/>
              </w:rPr>
              <w:t>DC_1</w:t>
            </w:r>
            <w:r w:rsidRPr="001C2388">
              <w:rPr>
                <w:lang w:eastAsia="ja-JP"/>
              </w:rPr>
              <w:t>1A_n79A</w:t>
            </w:r>
            <w:r w:rsidRPr="001C2388">
              <w:rPr>
                <w:vertAlign w:val="superscript"/>
                <w:lang w:val="fi-FI" w:eastAsia="fi-FI"/>
              </w:rPr>
              <w:t>7</w:t>
            </w:r>
          </w:p>
        </w:tc>
        <w:tc>
          <w:tcPr>
            <w:tcW w:w="2280" w:type="dxa"/>
            <w:vAlign w:val="center"/>
          </w:tcPr>
          <w:p w:rsidR="007F2C0A" w:rsidRPr="001C2388" w:rsidRDefault="007F2C0A" w:rsidP="00697973">
            <w:pPr>
              <w:pStyle w:val="TAC"/>
              <w:keepNext w:val="0"/>
              <w:rPr>
                <w:lang w:val="fi-FI" w:eastAsia="fi-FI"/>
              </w:rPr>
            </w:pPr>
            <w:r w:rsidRPr="001C2388">
              <w:rPr>
                <w:lang w:eastAsia="ja-JP"/>
              </w:rPr>
              <w:t>DC_11A_n79A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eastAsia="ja-JP"/>
              </w:rPr>
            </w:pPr>
            <w:r w:rsidRPr="001C2388">
              <w:rPr>
                <w:lang w:val="fi-FI" w:eastAsia="fi-FI"/>
              </w:rPr>
              <w:t>DC_</w:t>
            </w:r>
            <w:r w:rsidRPr="001C2388">
              <w:rPr>
                <w:lang w:val="fi-FI" w:eastAsia="zh-CN"/>
              </w:rPr>
              <w:t>12A_n2A</w:t>
            </w:r>
          </w:p>
        </w:tc>
        <w:tc>
          <w:tcPr>
            <w:tcW w:w="2280" w:type="dxa"/>
            <w:vAlign w:val="center"/>
          </w:tcPr>
          <w:p w:rsidR="007F2C0A" w:rsidRPr="001C2388" w:rsidRDefault="007F2C0A" w:rsidP="00697973">
            <w:pPr>
              <w:pStyle w:val="TAC"/>
              <w:keepNext w:val="0"/>
              <w:rPr>
                <w:lang w:eastAsia="ja-JP"/>
              </w:rPr>
            </w:pPr>
            <w:r w:rsidRPr="001C2388">
              <w:rPr>
                <w:lang w:val="fi-FI" w:eastAsia="fi-FI"/>
              </w:rPr>
              <w:t>DC_</w:t>
            </w:r>
            <w:r w:rsidRPr="001C2388">
              <w:rPr>
                <w:lang w:val="fi-FI" w:eastAsia="zh-CN"/>
              </w:rPr>
              <w:t>12A_n2A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eastAsia="ja-JP"/>
              </w:rPr>
            </w:pPr>
            <w:r w:rsidRPr="001C2388">
              <w:rPr>
                <w:lang w:val="fi-FI" w:eastAsia="fi-FI"/>
              </w:rPr>
              <w:lastRenderedPageBreak/>
              <w:t>DC_12A_n5A</w:t>
            </w:r>
          </w:p>
        </w:tc>
        <w:tc>
          <w:tcPr>
            <w:tcW w:w="2280" w:type="dxa"/>
            <w:vAlign w:val="center"/>
          </w:tcPr>
          <w:p w:rsidR="007F2C0A" w:rsidRPr="001C2388" w:rsidRDefault="007F2C0A" w:rsidP="00697973">
            <w:pPr>
              <w:pStyle w:val="TAC"/>
              <w:keepNext w:val="0"/>
              <w:rPr>
                <w:lang w:eastAsia="ja-JP"/>
              </w:rPr>
            </w:pPr>
            <w:r w:rsidRPr="001C2388">
              <w:rPr>
                <w:lang w:val="fi-FI" w:eastAsia="fi-FI"/>
              </w:rPr>
              <w:t>DC_12A_n5A</w:t>
            </w:r>
          </w:p>
        </w:tc>
        <w:tc>
          <w:tcPr>
            <w:tcW w:w="2738" w:type="dxa"/>
            <w:shd w:val="clear" w:color="auto" w:fill="auto"/>
            <w:noWrap/>
            <w:vAlign w:val="center"/>
          </w:tcPr>
          <w:p w:rsidR="007F2C0A" w:rsidRPr="001C2388" w:rsidRDefault="007F2C0A" w:rsidP="00697973">
            <w:pPr>
              <w:pStyle w:val="TAC"/>
              <w:keepNext w:val="0"/>
              <w:rPr>
                <w:lang w:eastAsia="ja-JP"/>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eastAsia="ja-JP"/>
              </w:rPr>
            </w:pPr>
            <w:r w:rsidRPr="001C2388">
              <w:rPr>
                <w:lang w:val="fi-FI" w:eastAsia="fi-FI"/>
              </w:rPr>
              <w:t>DC_12A_n66A</w:t>
            </w:r>
          </w:p>
        </w:tc>
        <w:tc>
          <w:tcPr>
            <w:tcW w:w="2280" w:type="dxa"/>
            <w:vAlign w:val="center"/>
          </w:tcPr>
          <w:p w:rsidR="007F2C0A" w:rsidRPr="001C2388" w:rsidRDefault="007F2C0A" w:rsidP="00697973">
            <w:pPr>
              <w:pStyle w:val="TAC"/>
              <w:keepNext w:val="0"/>
              <w:rPr>
                <w:lang w:eastAsia="ja-JP"/>
              </w:rPr>
            </w:pPr>
            <w:r w:rsidRPr="001C2388">
              <w:rPr>
                <w:lang w:val="fi-FI" w:eastAsia="fi-FI"/>
              </w:rPr>
              <w:t>DC_12A_n66A</w:t>
            </w:r>
          </w:p>
        </w:tc>
        <w:tc>
          <w:tcPr>
            <w:tcW w:w="2738" w:type="dxa"/>
            <w:shd w:val="clear" w:color="auto" w:fill="auto"/>
            <w:noWrap/>
            <w:vAlign w:val="center"/>
          </w:tcPr>
          <w:p w:rsidR="007F2C0A" w:rsidRPr="001C2388" w:rsidRDefault="007F2C0A" w:rsidP="00697973">
            <w:pPr>
              <w:pStyle w:val="TAC"/>
              <w:keepNext w:val="0"/>
              <w:rPr>
                <w:lang w:eastAsia="ja-JP"/>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7C2EA3">
              <w:rPr>
                <w:lang w:val="fi-FI" w:eastAsia="fi-FI"/>
              </w:rPr>
              <w:t>DC_</w:t>
            </w:r>
            <w:r w:rsidRPr="007C2EA3">
              <w:rPr>
                <w:lang w:val="fi-FI" w:eastAsia="zh-CN"/>
              </w:rPr>
              <w:t>13</w:t>
            </w:r>
            <w:r w:rsidRPr="007C2EA3">
              <w:rPr>
                <w:lang w:val="fi-FI" w:eastAsia="fi-FI"/>
              </w:rPr>
              <w:t>A_n</w:t>
            </w:r>
            <w:r w:rsidRPr="007C2EA3">
              <w:rPr>
                <w:lang w:val="fi-FI" w:eastAsia="zh-CN"/>
              </w:rPr>
              <w:t>66</w:t>
            </w:r>
            <w:r w:rsidRPr="007C2EA3">
              <w:rPr>
                <w:lang w:val="fi-FI" w:eastAsia="fi-FI"/>
              </w:rPr>
              <w:t>A</w:t>
            </w:r>
          </w:p>
        </w:tc>
        <w:tc>
          <w:tcPr>
            <w:tcW w:w="2280" w:type="dxa"/>
            <w:vAlign w:val="center"/>
          </w:tcPr>
          <w:p w:rsidR="007F2C0A" w:rsidRPr="001C2388" w:rsidRDefault="007F2C0A" w:rsidP="00697973">
            <w:pPr>
              <w:pStyle w:val="TAC"/>
              <w:keepNext w:val="0"/>
              <w:rPr>
                <w:lang w:val="fi-FI" w:eastAsia="fi-FI"/>
              </w:rPr>
            </w:pPr>
            <w:r w:rsidRPr="007C2EA3">
              <w:rPr>
                <w:lang w:val="fi-FI" w:eastAsia="fi-FI"/>
              </w:rPr>
              <w:t>DC_</w:t>
            </w:r>
            <w:r w:rsidRPr="007C2EA3">
              <w:rPr>
                <w:lang w:val="fi-FI" w:eastAsia="zh-CN"/>
              </w:rPr>
              <w:t>13A</w:t>
            </w:r>
            <w:r w:rsidRPr="007C2EA3">
              <w:rPr>
                <w:lang w:val="fi-FI" w:eastAsia="fi-FI"/>
              </w:rPr>
              <w:t>_n</w:t>
            </w:r>
            <w:r w:rsidRPr="007C2EA3">
              <w:rPr>
                <w:lang w:val="fi-FI" w:eastAsia="zh-CN"/>
              </w:rPr>
              <w:t>66</w:t>
            </w:r>
            <w:r w:rsidRPr="007C2EA3">
              <w:rPr>
                <w:lang w:val="fi-FI" w:eastAsia="fi-FI"/>
              </w:rPr>
              <w:t>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7C2EA3">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eastAsia="ja-JP"/>
              </w:rPr>
            </w:pPr>
            <w:r w:rsidRPr="001C2388">
              <w:rPr>
                <w:rFonts w:hint="eastAsia"/>
                <w:lang w:eastAsia="ja-JP"/>
              </w:rPr>
              <w:t>DC_1</w:t>
            </w:r>
            <w:r w:rsidRPr="001C2388">
              <w:rPr>
                <w:lang w:eastAsia="ja-JP"/>
              </w:rPr>
              <w:t>8A_n77A</w:t>
            </w:r>
            <w:r w:rsidRPr="001C2388">
              <w:rPr>
                <w:vertAlign w:val="superscript"/>
                <w:lang w:val="fi-FI" w:eastAsia="fi-FI"/>
              </w:rPr>
              <w:t>7</w:t>
            </w:r>
          </w:p>
        </w:tc>
        <w:tc>
          <w:tcPr>
            <w:tcW w:w="2280" w:type="dxa"/>
            <w:vAlign w:val="center"/>
          </w:tcPr>
          <w:p w:rsidR="007F2C0A" w:rsidRPr="001C2388" w:rsidRDefault="007F2C0A" w:rsidP="00697973">
            <w:pPr>
              <w:pStyle w:val="TAC"/>
              <w:keepNext w:val="0"/>
              <w:rPr>
                <w:lang w:eastAsia="ja-JP"/>
              </w:rPr>
            </w:pPr>
            <w:r w:rsidRPr="001C2388">
              <w:rPr>
                <w:lang w:eastAsia="ja-JP"/>
              </w:rPr>
              <w:t>DC_18A_n77A</w:t>
            </w:r>
          </w:p>
        </w:tc>
        <w:tc>
          <w:tcPr>
            <w:tcW w:w="2738" w:type="dxa"/>
            <w:shd w:val="clear" w:color="auto" w:fill="auto"/>
            <w:noWrap/>
            <w:vAlign w:val="center"/>
          </w:tcPr>
          <w:p w:rsidR="007F2C0A" w:rsidRPr="001C2388" w:rsidRDefault="007F2C0A" w:rsidP="00697973">
            <w:pPr>
              <w:pStyle w:val="TAC"/>
              <w:keepNext w:val="0"/>
              <w:rPr>
                <w:lang w:eastAsia="ja-JP"/>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eastAsia="ja-JP"/>
              </w:rPr>
            </w:pPr>
            <w:r w:rsidRPr="001C2388">
              <w:rPr>
                <w:rFonts w:hint="eastAsia"/>
                <w:lang w:eastAsia="ja-JP"/>
              </w:rPr>
              <w:t>DC_1</w:t>
            </w:r>
            <w:r w:rsidRPr="001C2388">
              <w:rPr>
                <w:lang w:eastAsia="ja-JP"/>
              </w:rPr>
              <w:t>8A_n78A</w:t>
            </w:r>
            <w:r w:rsidRPr="001C2388">
              <w:rPr>
                <w:vertAlign w:val="superscript"/>
                <w:lang w:val="fi-FI" w:eastAsia="fi-FI"/>
              </w:rPr>
              <w:t>7</w:t>
            </w:r>
          </w:p>
        </w:tc>
        <w:tc>
          <w:tcPr>
            <w:tcW w:w="2280" w:type="dxa"/>
            <w:vAlign w:val="center"/>
          </w:tcPr>
          <w:p w:rsidR="007F2C0A" w:rsidRPr="001C2388" w:rsidRDefault="007F2C0A" w:rsidP="00697973">
            <w:pPr>
              <w:pStyle w:val="TAC"/>
              <w:keepNext w:val="0"/>
              <w:rPr>
                <w:lang w:eastAsia="ja-JP"/>
              </w:rPr>
            </w:pPr>
            <w:r w:rsidRPr="001C2388">
              <w:rPr>
                <w:lang w:eastAsia="ja-JP"/>
              </w:rPr>
              <w:t>DC_18A_n78A</w:t>
            </w:r>
          </w:p>
        </w:tc>
        <w:tc>
          <w:tcPr>
            <w:tcW w:w="2738" w:type="dxa"/>
            <w:shd w:val="clear" w:color="auto" w:fill="auto"/>
            <w:noWrap/>
            <w:vAlign w:val="center"/>
          </w:tcPr>
          <w:p w:rsidR="007F2C0A" w:rsidRPr="001C2388" w:rsidRDefault="007F2C0A" w:rsidP="00697973">
            <w:pPr>
              <w:pStyle w:val="TAC"/>
              <w:keepNext w:val="0"/>
              <w:rPr>
                <w:lang w:eastAsia="ja-JP"/>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eastAsia="ja-JP"/>
              </w:rPr>
            </w:pPr>
            <w:r w:rsidRPr="001C2388">
              <w:rPr>
                <w:rFonts w:hint="eastAsia"/>
                <w:lang w:eastAsia="ja-JP"/>
              </w:rPr>
              <w:t>DC_1</w:t>
            </w:r>
            <w:r w:rsidRPr="001C2388">
              <w:rPr>
                <w:lang w:eastAsia="ja-JP"/>
              </w:rPr>
              <w:t>8A_n79A</w:t>
            </w:r>
            <w:r w:rsidRPr="001C2388">
              <w:rPr>
                <w:vertAlign w:val="superscript"/>
                <w:lang w:val="fi-FI" w:eastAsia="fi-FI"/>
              </w:rPr>
              <w:t>7</w:t>
            </w:r>
          </w:p>
        </w:tc>
        <w:tc>
          <w:tcPr>
            <w:tcW w:w="2280" w:type="dxa"/>
            <w:vAlign w:val="center"/>
          </w:tcPr>
          <w:p w:rsidR="007F2C0A" w:rsidRPr="001C2388" w:rsidRDefault="007F2C0A" w:rsidP="00697973">
            <w:pPr>
              <w:pStyle w:val="TAC"/>
              <w:keepNext w:val="0"/>
              <w:rPr>
                <w:lang w:eastAsia="ja-JP"/>
              </w:rPr>
            </w:pPr>
            <w:r w:rsidRPr="001C2388">
              <w:rPr>
                <w:lang w:eastAsia="ja-JP"/>
              </w:rPr>
              <w:t>DC_18A_n79A</w:t>
            </w:r>
          </w:p>
        </w:tc>
        <w:tc>
          <w:tcPr>
            <w:tcW w:w="2738" w:type="dxa"/>
            <w:shd w:val="clear" w:color="auto" w:fill="auto"/>
            <w:noWrap/>
            <w:vAlign w:val="center"/>
          </w:tcPr>
          <w:p w:rsidR="007F2C0A" w:rsidRPr="001C2388" w:rsidRDefault="007F2C0A" w:rsidP="00697973">
            <w:pPr>
              <w:pStyle w:val="TAC"/>
              <w:keepNext w:val="0"/>
              <w:rPr>
                <w:lang w:eastAsia="ja-JP"/>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en-US" w:eastAsia="fi-FI"/>
              </w:rPr>
            </w:pPr>
            <w:r w:rsidRPr="001C2388">
              <w:rPr>
                <w:lang w:val="en-US" w:eastAsia="fi-FI"/>
              </w:rPr>
              <w:t>DC_19A_n77A</w:t>
            </w:r>
            <w:r w:rsidRPr="00697973">
              <w:rPr>
                <w:vertAlign w:val="superscript"/>
                <w:lang w:val="en-US" w:eastAsia="fi-FI"/>
              </w:rPr>
              <w:t>7</w:t>
            </w:r>
          </w:p>
          <w:p w:rsidR="007F2C0A" w:rsidRPr="001C2388" w:rsidRDefault="007F2C0A" w:rsidP="00697973">
            <w:pPr>
              <w:pStyle w:val="TAC"/>
              <w:keepNext w:val="0"/>
              <w:rPr>
                <w:lang w:val="en-US" w:eastAsia="fi-FI"/>
              </w:rPr>
            </w:pPr>
            <w:r w:rsidRPr="001C2388">
              <w:rPr>
                <w:lang w:val="en-US" w:eastAsia="fi-FI"/>
              </w:rPr>
              <w:t>DC_19A_n77C</w:t>
            </w:r>
            <w:r w:rsidRPr="00697973">
              <w:rPr>
                <w:vertAlign w:val="superscript"/>
                <w:lang w:val="en-US" w:eastAsia="fi-FI"/>
              </w:rPr>
              <w:t>7</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DC_19A_n77A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en-US" w:eastAsia="fi-FI"/>
              </w:rPr>
            </w:pPr>
            <w:r w:rsidRPr="001C2388">
              <w:rPr>
                <w:lang w:val="en-US" w:eastAsia="fi-FI"/>
              </w:rPr>
              <w:t>DC_19A_n78A</w:t>
            </w:r>
            <w:r w:rsidRPr="00697973">
              <w:rPr>
                <w:vertAlign w:val="superscript"/>
                <w:lang w:val="en-US" w:eastAsia="fi-FI"/>
              </w:rPr>
              <w:t>7</w:t>
            </w:r>
          </w:p>
          <w:p w:rsidR="007F2C0A" w:rsidRPr="001C2388" w:rsidRDefault="007F2C0A" w:rsidP="00697973">
            <w:pPr>
              <w:pStyle w:val="TAC"/>
              <w:keepNext w:val="0"/>
              <w:rPr>
                <w:lang w:val="en-US" w:eastAsia="fi-FI"/>
              </w:rPr>
            </w:pPr>
            <w:r w:rsidRPr="001C2388">
              <w:rPr>
                <w:lang w:val="en-US" w:eastAsia="fi-FI"/>
              </w:rPr>
              <w:t>DC_19A_n78C</w:t>
            </w:r>
            <w:r w:rsidRPr="00697973">
              <w:rPr>
                <w:vertAlign w:val="superscript"/>
                <w:lang w:val="en-US" w:eastAsia="fi-FI"/>
              </w:rPr>
              <w:t>7</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DC_19A_n78A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en-US" w:eastAsia="fi-FI"/>
              </w:rPr>
            </w:pPr>
            <w:r w:rsidRPr="001C2388">
              <w:rPr>
                <w:lang w:val="en-US" w:eastAsia="fi-FI"/>
              </w:rPr>
              <w:t>DC_19A_n79A</w:t>
            </w:r>
            <w:r w:rsidRPr="00697973">
              <w:rPr>
                <w:vertAlign w:val="superscript"/>
                <w:lang w:val="en-US" w:eastAsia="fi-FI"/>
              </w:rPr>
              <w:t>7</w:t>
            </w:r>
          </w:p>
          <w:p w:rsidR="007F2C0A" w:rsidRPr="001C2388" w:rsidRDefault="007F2C0A" w:rsidP="00697973">
            <w:pPr>
              <w:pStyle w:val="TAC"/>
              <w:keepNext w:val="0"/>
              <w:rPr>
                <w:lang w:val="en-US" w:eastAsia="fi-FI"/>
              </w:rPr>
            </w:pPr>
            <w:r w:rsidRPr="001C2388">
              <w:rPr>
                <w:lang w:val="en-US" w:eastAsia="fi-FI"/>
              </w:rPr>
              <w:t>DC_19A_n79C</w:t>
            </w:r>
            <w:r w:rsidRPr="00697973">
              <w:rPr>
                <w:vertAlign w:val="superscript"/>
                <w:lang w:val="en-US" w:eastAsia="fi-FI"/>
              </w:rPr>
              <w:t>7</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DC_19A_n79A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en-US" w:eastAsia="fi-FI"/>
              </w:rPr>
            </w:pPr>
            <w:r w:rsidRPr="001C2388">
              <w:rPr>
                <w:lang w:val="fi-FI" w:eastAsia="fi-FI"/>
              </w:rPr>
              <w:t>DC_20A_n1A</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DC_20A_n1A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en-US" w:eastAsia="fi-FI"/>
              </w:rPr>
            </w:pPr>
            <w:r w:rsidRPr="001C2388">
              <w:rPr>
                <w:lang w:val="fi-FI" w:eastAsia="fi-FI"/>
              </w:rPr>
              <w:t>DC_20A_n3A</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DC_20A_n3A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noProof/>
                <w:lang w:eastAsia="ja-JP"/>
              </w:rPr>
              <w:t>DC_20A_n8A</w:t>
            </w:r>
          </w:p>
        </w:tc>
        <w:tc>
          <w:tcPr>
            <w:tcW w:w="2280" w:type="dxa"/>
            <w:vAlign w:val="center"/>
          </w:tcPr>
          <w:p w:rsidR="007F2C0A" w:rsidRPr="001C2388" w:rsidRDefault="007F2C0A" w:rsidP="00697973">
            <w:pPr>
              <w:pStyle w:val="TAC"/>
              <w:keepNext w:val="0"/>
              <w:rPr>
                <w:lang w:val="fi-FI" w:eastAsia="fi-FI"/>
              </w:rPr>
            </w:pPr>
            <w:r w:rsidRPr="001C2388">
              <w:rPr>
                <w:noProof/>
                <w:lang w:eastAsia="ja-JP"/>
              </w:rPr>
              <w:t>DC_20A_n8A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ja-JP"/>
              </w:rPr>
              <w:t>DC_20_n8</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rFonts w:hint="eastAsia"/>
                <w:noProof/>
                <w:lang w:eastAsia="ja-JP"/>
              </w:rPr>
              <w:t>DC_</w:t>
            </w:r>
            <w:r w:rsidRPr="001C2388">
              <w:rPr>
                <w:noProof/>
                <w:lang w:eastAsia="ja-JP"/>
              </w:rPr>
              <w:t>20A_n28A</w:t>
            </w:r>
            <w:r w:rsidRPr="001C2388">
              <w:rPr>
                <w:noProof/>
                <w:vertAlign w:val="superscript"/>
                <w:lang w:eastAsia="ja-JP"/>
              </w:rPr>
              <w:t>8,10,11</w:t>
            </w:r>
          </w:p>
        </w:tc>
        <w:tc>
          <w:tcPr>
            <w:tcW w:w="2280" w:type="dxa"/>
            <w:vAlign w:val="center"/>
          </w:tcPr>
          <w:p w:rsidR="007F2C0A" w:rsidRPr="001C2388" w:rsidRDefault="007F2C0A" w:rsidP="00697973">
            <w:pPr>
              <w:pStyle w:val="TAC"/>
              <w:keepNext w:val="0"/>
              <w:rPr>
                <w:lang w:val="fi-FI" w:eastAsia="fi-FI"/>
              </w:rPr>
            </w:pPr>
            <w:r w:rsidRPr="001C2388">
              <w:rPr>
                <w:noProof/>
                <w:lang w:eastAsia="ja-JP"/>
              </w:rPr>
              <w:t>DC_20A_n28A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ja-JP"/>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noProof/>
                <w:lang w:eastAsia="ja-JP"/>
              </w:rPr>
            </w:pPr>
            <w:r w:rsidRPr="001C2388">
              <w:rPr>
                <w:lang w:val="fi-FI" w:eastAsia="fi-FI"/>
              </w:rPr>
              <w:t>DC_20A_n51A</w:t>
            </w:r>
          </w:p>
        </w:tc>
        <w:tc>
          <w:tcPr>
            <w:tcW w:w="2280" w:type="dxa"/>
            <w:vAlign w:val="center"/>
          </w:tcPr>
          <w:p w:rsidR="007F2C0A" w:rsidRPr="001C2388" w:rsidRDefault="007F2C0A" w:rsidP="00697973">
            <w:pPr>
              <w:pStyle w:val="TAC"/>
              <w:keepNext w:val="0"/>
              <w:rPr>
                <w:noProof/>
                <w:lang w:eastAsia="ja-JP"/>
              </w:rPr>
            </w:pPr>
            <w:r w:rsidRPr="001C2388">
              <w:rPr>
                <w:lang w:val="fi-FI" w:eastAsia="fi-FI"/>
              </w:rPr>
              <w:t>DC_20A_n51A</w:t>
            </w:r>
          </w:p>
        </w:tc>
        <w:tc>
          <w:tcPr>
            <w:tcW w:w="2738" w:type="dxa"/>
            <w:shd w:val="clear" w:color="auto" w:fill="auto"/>
            <w:noWrap/>
            <w:vAlign w:val="center"/>
          </w:tcPr>
          <w:p w:rsidR="007F2C0A" w:rsidRPr="001C2388" w:rsidRDefault="007F2C0A" w:rsidP="00697973">
            <w:pPr>
              <w:pStyle w:val="TAC"/>
              <w:keepNext w:val="0"/>
              <w:rPr>
                <w:lang w:val="fi-FI" w:eastAsia="ja-JP"/>
              </w:rPr>
            </w:pPr>
            <w:r w:rsidRPr="001C2388">
              <w:rPr>
                <w:rFonts w:eastAsia="Yu Mincho"/>
                <w:lang w:val="fi-FI" w:eastAsia="ja-JP"/>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DC_20A_n77A</w:t>
            </w:r>
            <w:r w:rsidRPr="001C2388">
              <w:rPr>
                <w:vertAlign w:val="superscript"/>
                <w:lang w:val="fi-FI" w:eastAsia="fi-FI"/>
              </w:rPr>
              <w:t>7</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DC_20A_n77A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rFonts w:eastAsia="Yu Mincho"/>
                <w:lang w:val="fi-FI" w:eastAsia="ja-JP"/>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DC_20A_n78A</w:t>
            </w:r>
            <w:r w:rsidRPr="001C2388">
              <w:rPr>
                <w:vertAlign w:val="superscript"/>
                <w:lang w:val="fi-FI" w:eastAsia="fi-FI"/>
              </w:rPr>
              <w:t>7</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DC_20A_n78A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rFonts w:eastAsia="Yu Mincho"/>
                <w:lang w:val="fi-FI" w:eastAsia="ja-JP"/>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en-US" w:eastAsia="fi-FI"/>
              </w:rPr>
            </w:pPr>
            <w:r w:rsidRPr="001C2388">
              <w:rPr>
                <w:lang w:val="en-US" w:eastAsia="fi-FI"/>
              </w:rPr>
              <w:t>DC_21A_n77A</w:t>
            </w:r>
            <w:r w:rsidRPr="00697973">
              <w:rPr>
                <w:vertAlign w:val="superscript"/>
                <w:lang w:val="en-US" w:eastAsia="fi-FI"/>
              </w:rPr>
              <w:t>7</w:t>
            </w:r>
          </w:p>
          <w:p w:rsidR="007F2C0A" w:rsidRPr="001C2388" w:rsidRDefault="007F2C0A" w:rsidP="00697973">
            <w:pPr>
              <w:pStyle w:val="TAC"/>
              <w:keepNext w:val="0"/>
              <w:rPr>
                <w:lang w:val="en-US" w:eastAsia="fi-FI"/>
              </w:rPr>
            </w:pPr>
            <w:r w:rsidRPr="001C2388">
              <w:rPr>
                <w:lang w:val="en-US" w:eastAsia="fi-FI"/>
              </w:rPr>
              <w:t>DC_21A_n77C</w:t>
            </w:r>
            <w:r w:rsidRPr="00697973">
              <w:rPr>
                <w:vertAlign w:val="superscript"/>
                <w:lang w:val="en-US" w:eastAsia="fi-FI"/>
              </w:rPr>
              <w:t>7</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DC_21A_n77A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en-US" w:eastAsia="fi-FI"/>
              </w:rPr>
            </w:pPr>
            <w:r w:rsidRPr="001C2388">
              <w:rPr>
                <w:lang w:val="en-US" w:eastAsia="fi-FI"/>
              </w:rPr>
              <w:t>DC_21A_n78A</w:t>
            </w:r>
            <w:r w:rsidRPr="00697973">
              <w:rPr>
                <w:vertAlign w:val="superscript"/>
                <w:lang w:val="en-US" w:eastAsia="fi-FI"/>
              </w:rPr>
              <w:t>7</w:t>
            </w:r>
          </w:p>
          <w:p w:rsidR="007F2C0A" w:rsidRPr="001C2388" w:rsidRDefault="007F2C0A" w:rsidP="00697973">
            <w:pPr>
              <w:pStyle w:val="TAC"/>
              <w:keepNext w:val="0"/>
              <w:rPr>
                <w:lang w:val="en-US" w:eastAsia="fi-FI"/>
              </w:rPr>
            </w:pPr>
            <w:r w:rsidRPr="001C2388">
              <w:rPr>
                <w:lang w:val="en-US" w:eastAsia="fi-FI"/>
              </w:rPr>
              <w:t>DC_21A_n78C</w:t>
            </w:r>
            <w:r w:rsidRPr="00697973">
              <w:rPr>
                <w:vertAlign w:val="superscript"/>
                <w:lang w:val="en-US" w:eastAsia="fi-FI"/>
              </w:rPr>
              <w:t>7</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DC_21A_n78A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en-US" w:eastAsia="fi-FI"/>
              </w:rPr>
            </w:pPr>
            <w:r w:rsidRPr="001C2388">
              <w:rPr>
                <w:lang w:val="en-US" w:eastAsia="fi-FI"/>
              </w:rPr>
              <w:t>DC_21A_n79A</w:t>
            </w:r>
            <w:r w:rsidRPr="00697973">
              <w:rPr>
                <w:vertAlign w:val="superscript"/>
                <w:lang w:val="en-US" w:eastAsia="fi-FI"/>
              </w:rPr>
              <w:t>7</w:t>
            </w:r>
          </w:p>
          <w:p w:rsidR="007F2C0A" w:rsidRPr="001C2388" w:rsidRDefault="007F2C0A" w:rsidP="00697973">
            <w:pPr>
              <w:pStyle w:val="TAC"/>
              <w:keepNext w:val="0"/>
              <w:rPr>
                <w:lang w:val="en-US" w:eastAsia="fi-FI"/>
              </w:rPr>
            </w:pPr>
            <w:r w:rsidRPr="001C2388">
              <w:rPr>
                <w:lang w:val="en-US" w:eastAsia="fi-FI"/>
              </w:rPr>
              <w:t>DC_21A_n79C</w:t>
            </w:r>
            <w:r w:rsidRPr="00697973">
              <w:rPr>
                <w:vertAlign w:val="superscript"/>
                <w:lang w:val="en-US" w:eastAsia="fi-FI"/>
              </w:rPr>
              <w:t>7</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DC_21A_n79A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DC_25A_n41A</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DC_25A_n41A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DC_25A-25A_n</w:t>
            </w:r>
            <w:r w:rsidRPr="001C2388">
              <w:rPr>
                <w:lang w:val="fi-FI" w:eastAsia="zh-TW"/>
              </w:rPr>
              <w:t>41A</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DC_25A_n</w:t>
            </w:r>
            <w:r w:rsidRPr="001C2388">
              <w:rPr>
                <w:rFonts w:hint="eastAsia"/>
                <w:lang w:val="fi-FI" w:eastAsia="zh-TW"/>
              </w:rPr>
              <w:t>41</w:t>
            </w:r>
            <w:r w:rsidRPr="001C2388">
              <w:rPr>
                <w:lang w:val="fi-FI" w:eastAsia="zh-TW"/>
              </w:rPr>
              <w:t>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en-US" w:eastAsia="zh-TW"/>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DC_26A_n41A</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DC_26A_n41A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rFonts w:hint="eastAsia"/>
                <w:lang w:eastAsia="ja-JP"/>
              </w:rPr>
              <w:t>DC_</w:t>
            </w:r>
            <w:r w:rsidRPr="001C2388">
              <w:rPr>
                <w:lang w:eastAsia="ja-JP"/>
              </w:rPr>
              <w:t>26A_n77A</w:t>
            </w:r>
            <w:r w:rsidRPr="001C2388">
              <w:rPr>
                <w:vertAlign w:val="superscript"/>
                <w:lang w:val="fi-FI" w:eastAsia="fi-FI"/>
              </w:rPr>
              <w:t>7</w:t>
            </w:r>
          </w:p>
        </w:tc>
        <w:tc>
          <w:tcPr>
            <w:tcW w:w="2280" w:type="dxa"/>
            <w:vAlign w:val="center"/>
          </w:tcPr>
          <w:p w:rsidR="007F2C0A" w:rsidRPr="001C2388" w:rsidRDefault="007F2C0A" w:rsidP="00697973">
            <w:pPr>
              <w:pStyle w:val="TAC"/>
              <w:keepNext w:val="0"/>
              <w:rPr>
                <w:lang w:val="fi-FI" w:eastAsia="fi-FI"/>
              </w:rPr>
            </w:pPr>
            <w:r w:rsidRPr="001C2388">
              <w:rPr>
                <w:lang w:eastAsia="ja-JP"/>
              </w:rPr>
              <w:t>DC_26A_n77A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eastAsia="ja-JP"/>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rFonts w:hint="eastAsia"/>
                <w:lang w:eastAsia="ja-JP"/>
              </w:rPr>
              <w:t>DC_</w:t>
            </w:r>
            <w:r w:rsidRPr="001C2388">
              <w:rPr>
                <w:lang w:eastAsia="ja-JP"/>
              </w:rPr>
              <w:t>26A_n78A</w:t>
            </w:r>
            <w:r w:rsidRPr="001C2388">
              <w:rPr>
                <w:vertAlign w:val="superscript"/>
                <w:lang w:val="fi-FI" w:eastAsia="fi-FI"/>
              </w:rPr>
              <w:t>7</w:t>
            </w:r>
          </w:p>
        </w:tc>
        <w:tc>
          <w:tcPr>
            <w:tcW w:w="2280" w:type="dxa"/>
            <w:vAlign w:val="center"/>
          </w:tcPr>
          <w:p w:rsidR="007F2C0A" w:rsidRPr="001C2388" w:rsidRDefault="007F2C0A" w:rsidP="00697973">
            <w:pPr>
              <w:pStyle w:val="TAC"/>
              <w:keepNext w:val="0"/>
              <w:rPr>
                <w:lang w:val="fi-FI" w:eastAsia="fi-FI"/>
              </w:rPr>
            </w:pPr>
            <w:r w:rsidRPr="001C2388">
              <w:rPr>
                <w:lang w:eastAsia="ja-JP"/>
              </w:rPr>
              <w:t>DC_26A_n78A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eastAsia="ja-JP"/>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rFonts w:hint="eastAsia"/>
                <w:lang w:eastAsia="ja-JP"/>
              </w:rPr>
              <w:t>DC_</w:t>
            </w:r>
            <w:r w:rsidRPr="001C2388">
              <w:rPr>
                <w:lang w:eastAsia="ja-JP"/>
              </w:rPr>
              <w:t>26A_n79A</w:t>
            </w:r>
            <w:r w:rsidRPr="001C2388">
              <w:rPr>
                <w:vertAlign w:val="superscript"/>
                <w:lang w:val="fi-FI" w:eastAsia="fi-FI"/>
              </w:rPr>
              <w:t>7</w:t>
            </w:r>
          </w:p>
        </w:tc>
        <w:tc>
          <w:tcPr>
            <w:tcW w:w="2280" w:type="dxa"/>
            <w:vAlign w:val="center"/>
          </w:tcPr>
          <w:p w:rsidR="007F2C0A" w:rsidRPr="001C2388" w:rsidRDefault="007F2C0A" w:rsidP="00697973">
            <w:pPr>
              <w:pStyle w:val="TAC"/>
              <w:keepNext w:val="0"/>
              <w:rPr>
                <w:lang w:val="fi-FI" w:eastAsia="fi-FI"/>
              </w:rPr>
            </w:pPr>
            <w:r w:rsidRPr="001C2388">
              <w:rPr>
                <w:lang w:eastAsia="ja-JP"/>
              </w:rPr>
              <w:t>DC_26A_n79A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eastAsia="ja-JP"/>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eastAsia="ja-JP"/>
              </w:rPr>
            </w:pPr>
            <w:r w:rsidRPr="001C2388">
              <w:rPr>
                <w:lang w:val="fi-FI" w:eastAsia="fi-FI"/>
              </w:rPr>
              <w:t>DC_28</w:t>
            </w:r>
            <w:r w:rsidRPr="001C2388">
              <w:rPr>
                <w:lang w:val="fi-FI" w:eastAsia="zh-CN"/>
              </w:rPr>
              <w:t>A_n5A</w:t>
            </w:r>
            <w:r w:rsidRPr="001C2388">
              <w:rPr>
                <w:vertAlign w:val="superscript"/>
                <w:lang w:eastAsia="zh-CN"/>
              </w:rPr>
              <w:t>8</w:t>
            </w:r>
          </w:p>
        </w:tc>
        <w:tc>
          <w:tcPr>
            <w:tcW w:w="2280" w:type="dxa"/>
            <w:vAlign w:val="center"/>
          </w:tcPr>
          <w:p w:rsidR="007F2C0A" w:rsidRPr="001C2388" w:rsidRDefault="007F2C0A" w:rsidP="00697973">
            <w:pPr>
              <w:pStyle w:val="TAC"/>
              <w:keepNext w:val="0"/>
              <w:rPr>
                <w:lang w:eastAsia="ja-JP"/>
              </w:rPr>
            </w:pPr>
            <w:r w:rsidRPr="001C2388">
              <w:rPr>
                <w:lang w:val="fi-FI" w:eastAsia="fi-FI"/>
              </w:rPr>
              <w:t>DC_</w:t>
            </w:r>
            <w:r w:rsidRPr="001C2388">
              <w:rPr>
                <w:lang w:val="fi-FI" w:eastAsia="zh-CN"/>
              </w:rPr>
              <w:t>28A_n5A</w:t>
            </w:r>
          </w:p>
        </w:tc>
        <w:tc>
          <w:tcPr>
            <w:tcW w:w="2738" w:type="dxa"/>
            <w:shd w:val="clear" w:color="auto" w:fill="auto"/>
            <w:noWrap/>
            <w:vAlign w:val="center"/>
          </w:tcPr>
          <w:p w:rsidR="007F2C0A" w:rsidRPr="001C2388" w:rsidRDefault="007F2C0A" w:rsidP="00697973">
            <w:pPr>
              <w:pStyle w:val="TAC"/>
              <w:keepNext w:val="0"/>
              <w:rPr>
                <w:lang w:eastAsia="ja-JP"/>
              </w:rPr>
            </w:pPr>
            <w:r w:rsidRPr="001C2388">
              <w:rPr>
                <w:lang w:val="en-US" w:eastAsia="zh-TW"/>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eastAsia="ja-JP"/>
              </w:rPr>
            </w:pPr>
            <w:r w:rsidRPr="001C2388">
              <w:rPr>
                <w:lang w:eastAsia="ja-JP"/>
              </w:rPr>
              <w:t>DC_28A_n51A</w:t>
            </w:r>
          </w:p>
        </w:tc>
        <w:tc>
          <w:tcPr>
            <w:tcW w:w="2280" w:type="dxa"/>
            <w:vAlign w:val="center"/>
          </w:tcPr>
          <w:p w:rsidR="007F2C0A" w:rsidRPr="001C2388" w:rsidRDefault="007F2C0A" w:rsidP="00697973">
            <w:pPr>
              <w:pStyle w:val="TAC"/>
              <w:keepNext w:val="0"/>
              <w:rPr>
                <w:lang w:eastAsia="ja-JP"/>
              </w:rPr>
            </w:pPr>
            <w:r w:rsidRPr="001C2388">
              <w:rPr>
                <w:lang w:eastAsia="ja-JP"/>
              </w:rPr>
              <w:t>DC_28A_n51A</w:t>
            </w:r>
          </w:p>
        </w:tc>
        <w:tc>
          <w:tcPr>
            <w:tcW w:w="2738" w:type="dxa"/>
            <w:shd w:val="clear" w:color="auto" w:fill="auto"/>
            <w:noWrap/>
            <w:vAlign w:val="center"/>
          </w:tcPr>
          <w:p w:rsidR="007F2C0A" w:rsidRPr="001C2388" w:rsidRDefault="007F2C0A" w:rsidP="00697973">
            <w:pPr>
              <w:pStyle w:val="TAC"/>
              <w:keepNext w:val="0"/>
              <w:rPr>
                <w:lang w:eastAsia="ja-JP"/>
              </w:rPr>
            </w:pPr>
            <w:r w:rsidRPr="001C2388">
              <w:rPr>
                <w:lang w:eastAsia="ja-JP"/>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eastAsia="ja-JP"/>
              </w:rPr>
            </w:pPr>
            <w:r w:rsidRPr="001C2388">
              <w:rPr>
                <w:lang w:val="fi-FI" w:eastAsia="fi-FI"/>
              </w:rPr>
              <w:t>DC_</w:t>
            </w:r>
            <w:r w:rsidRPr="001C2388">
              <w:rPr>
                <w:lang w:val="fi-FI" w:eastAsia="zh-CN"/>
              </w:rPr>
              <w:t>28A_n8A</w:t>
            </w:r>
          </w:p>
        </w:tc>
        <w:tc>
          <w:tcPr>
            <w:tcW w:w="2280" w:type="dxa"/>
            <w:vAlign w:val="center"/>
          </w:tcPr>
          <w:p w:rsidR="007F2C0A" w:rsidRPr="001C2388" w:rsidRDefault="007F2C0A" w:rsidP="00697973">
            <w:pPr>
              <w:pStyle w:val="TAC"/>
              <w:keepNext w:val="0"/>
              <w:rPr>
                <w:lang w:eastAsia="ja-JP"/>
              </w:rPr>
            </w:pPr>
            <w:r w:rsidRPr="001C2388">
              <w:rPr>
                <w:lang w:val="fi-FI" w:eastAsia="fi-FI"/>
              </w:rPr>
              <w:t>DC_</w:t>
            </w:r>
            <w:r w:rsidRPr="001C2388">
              <w:rPr>
                <w:lang w:val="fi-FI" w:eastAsia="zh-CN"/>
              </w:rPr>
              <w:t>28A_n8A</w:t>
            </w:r>
          </w:p>
        </w:tc>
        <w:tc>
          <w:tcPr>
            <w:tcW w:w="2738" w:type="dxa"/>
            <w:shd w:val="clear" w:color="auto" w:fill="auto"/>
            <w:noWrap/>
            <w:vAlign w:val="center"/>
          </w:tcPr>
          <w:p w:rsidR="007F2C0A" w:rsidRPr="001C2388" w:rsidRDefault="007F2C0A" w:rsidP="00697973">
            <w:pPr>
              <w:pStyle w:val="TAC"/>
              <w:keepNext w:val="0"/>
              <w:rPr>
                <w:lang w:eastAsia="ja-JP"/>
              </w:rPr>
            </w:pPr>
            <w:r w:rsidRPr="001C2388">
              <w:rPr>
                <w:lang w:val="en-US" w:eastAsia="zh-TW"/>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41A</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41</w:t>
            </w:r>
            <w:r w:rsidRPr="001C2388">
              <w:rPr>
                <w:lang w:val="fi-FI" w:eastAsia="zh-TW"/>
              </w:rPr>
              <w:t>A</w:t>
            </w:r>
          </w:p>
        </w:tc>
        <w:tc>
          <w:tcPr>
            <w:tcW w:w="2738" w:type="dxa"/>
            <w:shd w:val="clear" w:color="auto" w:fill="auto"/>
            <w:noWrap/>
            <w:vAlign w:val="center"/>
          </w:tcPr>
          <w:p w:rsidR="007F2C0A" w:rsidRPr="001C2388" w:rsidRDefault="007F2C0A" w:rsidP="00697973">
            <w:pPr>
              <w:pStyle w:val="TAC"/>
              <w:keepNext w:val="0"/>
              <w:rPr>
                <w:lang w:eastAsia="ja-JP"/>
              </w:rPr>
            </w:pPr>
            <w:r w:rsidRPr="001C2388">
              <w:rPr>
                <w:lang w:eastAsia="ja-JP"/>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50A</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50</w:t>
            </w:r>
            <w:r>
              <w:rPr>
                <w:lang w:val="fi-FI" w:eastAsia="zh-TW"/>
              </w:rPr>
              <w:t>A</w:t>
            </w:r>
          </w:p>
        </w:tc>
        <w:tc>
          <w:tcPr>
            <w:tcW w:w="2738" w:type="dxa"/>
            <w:shd w:val="clear" w:color="auto" w:fill="auto"/>
            <w:noWrap/>
            <w:vAlign w:val="center"/>
          </w:tcPr>
          <w:p w:rsidR="007F2C0A" w:rsidRPr="001C2388" w:rsidRDefault="007F2C0A" w:rsidP="00697973">
            <w:pPr>
              <w:pStyle w:val="TAC"/>
              <w:keepNext w:val="0"/>
              <w:rPr>
                <w:lang w:eastAsia="ja-JP"/>
              </w:rPr>
            </w:pPr>
            <w:r w:rsidRPr="001C2388">
              <w:rPr>
                <w:lang w:eastAsia="ja-JP"/>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en-US" w:eastAsia="fi-FI"/>
              </w:rPr>
            </w:pPr>
            <w:r w:rsidRPr="001C2388">
              <w:rPr>
                <w:lang w:val="en-US" w:eastAsia="fi-FI"/>
              </w:rPr>
              <w:t>DC_28A_n77A</w:t>
            </w:r>
            <w:r w:rsidRPr="00697973">
              <w:rPr>
                <w:vertAlign w:val="superscript"/>
                <w:lang w:val="en-US" w:eastAsia="fi-FI"/>
              </w:rPr>
              <w:t>7</w:t>
            </w:r>
          </w:p>
          <w:p w:rsidR="007F2C0A" w:rsidRPr="001C2388" w:rsidRDefault="007F2C0A" w:rsidP="00697973">
            <w:pPr>
              <w:pStyle w:val="TAC"/>
              <w:keepNext w:val="0"/>
              <w:rPr>
                <w:lang w:val="en-US" w:eastAsia="fi-FI"/>
              </w:rPr>
            </w:pPr>
            <w:r w:rsidRPr="001C2388">
              <w:rPr>
                <w:lang w:val="en-US" w:eastAsia="fi-FI"/>
              </w:rPr>
              <w:t>DC_28A_n77C</w:t>
            </w:r>
            <w:r w:rsidRPr="00697973">
              <w:rPr>
                <w:vertAlign w:val="superscript"/>
                <w:lang w:val="en-US" w:eastAsia="fi-FI"/>
              </w:rPr>
              <w:t>7</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DC_28A_n77A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en-US" w:eastAsia="fi-FI"/>
              </w:rPr>
            </w:pPr>
            <w:r w:rsidRPr="001C2388">
              <w:rPr>
                <w:lang w:val="en-US" w:eastAsia="fi-FI"/>
              </w:rPr>
              <w:t>DC_28A_n78A</w:t>
            </w:r>
            <w:r w:rsidRPr="00697973">
              <w:rPr>
                <w:vertAlign w:val="superscript"/>
                <w:lang w:val="en-US" w:eastAsia="fi-FI"/>
              </w:rPr>
              <w:t>7</w:t>
            </w:r>
          </w:p>
          <w:p w:rsidR="007F2C0A" w:rsidRPr="001C2388" w:rsidRDefault="007F2C0A" w:rsidP="00697973">
            <w:pPr>
              <w:pStyle w:val="TAC"/>
              <w:keepNext w:val="0"/>
              <w:rPr>
                <w:lang w:val="en-US" w:eastAsia="fi-FI"/>
              </w:rPr>
            </w:pPr>
            <w:r w:rsidRPr="001C2388">
              <w:rPr>
                <w:lang w:val="en-US" w:eastAsia="fi-FI"/>
              </w:rPr>
              <w:t>DC_28A_n78C</w:t>
            </w:r>
            <w:r w:rsidRPr="00697973">
              <w:rPr>
                <w:vertAlign w:val="superscript"/>
                <w:lang w:val="en-US" w:eastAsia="fi-FI"/>
              </w:rPr>
              <w:t>7</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DC_28A_n78A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en-US" w:eastAsia="fi-FI"/>
              </w:rPr>
            </w:pPr>
            <w:r w:rsidRPr="001C2388">
              <w:rPr>
                <w:lang w:val="en-US" w:eastAsia="fi-FI"/>
              </w:rPr>
              <w:t>DC_28A_n79A</w:t>
            </w:r>
            <w:r w:rsidRPr="00697973">
              <w:rPr>
                <w:vertAlign w:val="superscript"/>
                <w:lang w:val="en-US" w:eastAsia="fi-FI"/>
              </w:rPr>
              <w:t>7</w:t>
            </w:r>
          </w:p>
          <w:p w:rsidR="007F2C0A" w:rsidRPr="001C2388" w:rsidRDefault="007F2C0A" w:rsidP="00697973">
            <w:pPr>
              <w:pStyle w:val="TAC"/>
              <w:keepNext w:val="0"/>
              <w:rPr>
                <w:lang w:val="en-US" w:eastAsia="fi-FI"/>
              </w:rPr>
            </w:pPr>
            <w:r w:rsidRPr="001C2388">
              <w:rPr>
                <w:lang w:val="en-US" w:eastAsia="fi-FI"/>
              </w:rPr>
              <w:t>DC_28A_n79C</w:t>
            </w:r>
            <w:r w:rsidRPr="00697973">
              <w:rPr>
                <w:vertAlign w:val="superscript"/>
                <w:lang w:val="en-US" w:eastAsia="fi-FI"/>
              </w:rPr>
              <w:t>7</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DC_28A_n79A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en-US" w:eastAsia="fi-FI"/>
              </w:rPr>
            </w:pPr>
            <w:r w:rsidRPr="001C2388">
              <w:rPr>
                <w:lang w:val="fi-FI" w:eastAsia="fi-FI"/>
              </w:rPr>
              <w:t>DC_</w:t>
            </w:r>
            <w:r w:rsidRPr="001C2388">
              <w:rPr>
                <w:lang w:val="fi-FI" w:eastAsia="zh-CN"/>
              </w:rPr>
              <w:t>30A_n2A</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w:t>
            </w:r>
            <w:r w:rsidRPr="001C2388">
              <w:rPr>
                <w:lang w:val="fi-FI" w:eastAsia="zh-CN"/>
              </w:rPr>
              <w:t>30A_n2A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en-US" w:eastAsia="zh-TW"/>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DC_30A_n5A</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DC_30A_n5A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rFonts w:eastAsia="Yu Mincho"/>
                <w:lang w:val="fi-FI" w:eastAsia="ja-JP"/>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DC_30A_n66A</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DC_30A_n66A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rFonts w:eastAsia="Yu Mincho"/>
                <w:lang w:val="fi-FI" w:eastAsia="ja-JP"/>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DC_38A_n78A</w:t>
            </w:r>
            <w:r w:rsidRPr="00A7723F">
              <w:rPr>
                <w:vertAlign w:val="superscript"/>
                <w:lang w:val="en-US" w:eastAsia="fi-FI"/>
              </w:rPr>
              <w:t>7</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N/A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697973" w:rsidRDefault="007F2C0A" w:rsidP="00697973">
            <w:pPr>
              <w:pStyle w:val="TAC"/>
              <w:rPr>
                <w:lang w:val="en-US" w:eastAsia="fi-FI"/>
              </w:rPr>
            </w:pPr>
            <w:r w:rsidRPr="00697973">
              <w:rPr>
                <w:lang w:val="en-US" w:eastAsia="fi-FI"/>
              </w:rPr>
              <w:t>DC_</w:t>
            </w:r>
            <w:r w:rsidRPr="00697973">
              <w:rPr>
                <w:lang w:val="en-US" w:eastAsia="zh-CN"/>
              </w:rPr>
              <w:t>39</w:t>
            </w:r>
            <w:r w:rsidRPr="00697973">
              <w:rPr>
                <w:lang w:val="en-US" w:eastAsia="fi-FI"/>
              </w:rPr>
              <w:t>A_n</w:t>
            </w:r>
            <w:r w:rsidRPr="00697973">
              <w:rPr>
                <w:lang w:val="en-US" w:eastAsia="zh-CN"/>
              </w:rPr>
              <w:t>41</w:t>
            </w:r>
            <w:r w:rsidRPr="00697973">
              <w:rPr>
                <w:lang w:val="en-US" w:eastAsia="fi-FI"/>
              </w:rPr>
              <w:t>A</w:t>
            </w:r>
          </w:p>
          <w:p w:rsidR="007F2C0A" w:rsidRPr="00697973" w:rsidRDefault="007F2C0A" w:rsidP="00697973">
            <w:pPr>
              <w:pStyle w:val="TAC"/>
              <w:keepNext w:val="0"/>
              <w:rPr>
                <w:lang w:val="en-US" w:eastAsia="fi-FI"/>
              </w:rPr>
            </w:pPr>
            <w:r w:rsidRPr="00697973">
              <w:rPr>
                <w:lang w:val="en-US" w:eastAsia="zh-CN"/>
              </w:rPr>
              <w:t>DC_39C_n41A</w:t>
            </w:r>
          </w:p>
        </w:tc>
        <w:tc>
          <w:tcPr>
            <w:tcW w:w="2280" w:type="dxa"/>
            <w:vAlign w:val="center"/>
          </w:tcPr>
          <w:p w:rsidR="007F2C0A" w:rsidRPr="00697973" w:rsidRDefault="007F2C0A" w:rsidP="00697973">
            <w:pPr>
              <w:pStyle w:val="TAC"/>
              <w:rPr>
                <w:lang w:val="en-US" w:eastAsia="fi-FI"/>
              </w:rPr>
            </w:pPr>
            <w:r w:rsidRPr="00697973">
              <w:rPr>
                <w:lang w:val="en-US" w:eastAsia="fi-FI"/>
              </w:rPr>
              <w:t>DC_</w:t>
            </w:r>
            <w:r w:rsidRPr="00697973">
              <w:rPr>
                <w:lang w:val="en-US" w:eastAsia="zh-CN"/>
              </w:rPr>
              <w:t>39A</w:t>
            </w:r>
            <w:r w:rsidRPr="00697973">
              <w:rPr>
                <w:lang w:val="en-US" w:eastAsia="fi-FI"/>
              </w:rPr>
              <w:t>_n</w:t>
            </w:r>
            <w:r w:rsidRPr="00697973">
              <w:rPr>
                <w:lang w:val="en-US" w:eastAsia="zh-CN"/>
              </w:rPr>
              <w:t>41</w:t>
            </w:r>
            <w:r w:rsidRPr="00697973">
              <w:rPr>
                <w:lang w:val="en-US" w:eastAsia="fi-FI"/>
              </w:rPr>
              <w:t>A</w:t>
            </w:r>
          </w:p>
          <w:p w:rsidR="007F2C0A" w:rsidRPr="00697973" w:rsidRDefault="007F2C0A" w:rsidP="00697973">
            <w:pPr>
              <w:pStyle w:val="TAC"/>
              <w:keepNext w:val="0"/>
              <w:rPr>
                <w:lang w:val="en-US" w:eastAsia="fi-FI"/>
              </w:rPr>
            </w:pPr>
            <w:r w:rsidRPr="00697973">
              <w:rPr>
                <w:lang w:val="en-US" w:eastAsia="zh-CN"/>
              </w:rPr>
              <w:t>DC_39C_n41A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en-US" w:eastAsia="zh-TW"/>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DC_39A_n78A</w:t>
            </w:r>
            <w:r w:rsidRPr="001C2388">
              <w:rPr>
                <w:vertAlign w:val="superscript"/>
                <w:lang w:val="fi-FI" w:eastAsia="fi-FI"/>
              </w:rPr>
              <w:t>5,7</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DC_39A_n78A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DC_39A_n79A</w:t>
            </w:r>
            <w:r w:rsidRPr="001C2388">
              <w:rPr>
                <w:vertAlign w:val="superscript"/>
                <w:lang w:val="fi-FI" w:eastAsia="fi-FI"/>
              </w:rPr>
              <w:t>7</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DC_39A_n79A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7C2EA3">
              <w:rPr>
                <w:lang w:val="fi-FI" w:eastAsia="fi-FI"/>
              </w:rPr>
              <w:t>DC</w:t>
            </w:r>
            <w:r w:rsidRPr="007C2EA3">
              <w:rPr>
                <w:lang w:val="fi-FI" w:eastAsia="zh-CN"/>
              </w:rPr>
              <w:t>_</w:t>
            </w:r>
            <w:r w:rsidRPr="007C2EA3">
              <w:rPr>
                <w:lang w:val="fi-FI" w:eastAsia="fi-FI"/>
              </w:rPr>
              <w:t>40A</w:t>
            </w:r>
            <w:r w:rsidRPr="007C2EA3">
              <w:rPr>
                <w:lang w:val="fi-FI" w:eastAsia="zh-CN"/>
              </w:rPr>
              <w:t>_</w:t>
            </w:r>
            <w:r w:rsidRPr="007C2EA3">
              <w:rPr>
                <w:lang w:val="fi-FI" w:eastAsia="fi-FI"/>
              </w:rPr>
              <w:t>n1A</w:t>
            </w:r>
          </w:p>
        </w:tc>
        <w:tc>
          <w:tcPr>
            <w:tcW w:w="2280" w:type="dxa"/>
            <w:vAlign w:val="center"/>
          </w:tcPr>
          <w:p w:rsidR="007F2C0A" w:rsidRPr="001C2388" w:rsidRDefault="007F2C0A" w:rsidP="00697973">
            <w:pPr>
              <w:pStyle w:val="TAC"/>
              <w:keepNext w:val="0"/>
              <w:rPr>
                <w:lang w:val="fi-FI" w:eastAsia="fi-FI"/>
              </w:rPr>
            </w:pPr>
            <w:r w:rsidRPr="007C2EA3">
              <w:rPr>
                <w:lang w:val="fi-FI" w:eastAsia="fi-FI"/>
              </w:rPr>
              <w:t>DC</w:t>
            </w:r>
            <w:r w:rsidRPr="007C2EA3">
              <w:rPr>
                <w:lang w:val="fi-FI" w:eastAsia="zh-CN"/>
              </w:rPr>
              <w:t>_</w:t>
            </w:r>
            <w:r w:rsidRPr="007C2EA3">
              <w:rPr>
                <w:lang w:val="fi-FI" w:eastAsia="fi-FI"/>
              </w:rPr>
              <w:t>40A</w:t>
            </w:r>
            <w:r w:rsidRPr="007C2EA3">
              <w:rPr>
                <w:lang w:val="fi-FI" w:eastAsia="zh-CN"/>
              </w:rPr>
              <w:t>_</w:t>
            </w:r>
            <w:r w:rsidRPr="007C2EA3">
              <w:rPr>
                <w:lang w:val="fi-FI" w:eastAsia="fi-FI"/>
              </w:rPr>
              <w:t>n1A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7C2EA3">
              <w:rPr>
                <w:rFonts w:eastAsia="MS Mincho"/>
              </w:rPr>
              <w:t>No</w:t>
            </w:r>
          </w:p>
        </w:tc>
      </w:tr>
      <w:tr w:rsidR="007F2C0A" w:rsidRPr="001C2388" w:rsidTr="00697973">
        <w:trPr>
          <w:trHeight w:val="288"/>
          <w:jc w:val="center"/>
        </w:trPr>
        <w:tc>
          <w:tcPr>
            <w:tcW w:w="2537" w:type="dxa"/>
            <w:shd w:val="clear" w:color="auto" w:fill="auto"/>
            <w:noWrap/>
            <w:vAlign w:val="center"/>
          </w:tcPr>
          <w:p w:rsidR="007F2C0A" w:rsidRDefault="007F2C0A" w:rsidP="00697973">
            <w:pPr>
              <w:pStyle w:val="TAC"/>
              <w:keepNext w:val="0"/>
              <w:rPr>
                <w:ins w:id="5" w:author="Huawei" w:date="2019-09-25T17:48:00Z"/>
                <w:vertAlign w:val="superscript"/>
                <w:lang w:val="en-US" w:eastAsia="fi-FI"/>
              </w:rPr>
            </w:pPr>
            <w:r w:rsidRPr="001C2388">
              <w:rPr>
                <w:lang w:val="fi-FI" w:eastAsia="fi-FI"/>
              </w:rPr>
              <w:lastRenderedPageBreak/>
              <w:t>DC_</w:t>
            </w:r>
            <w:r w:rsidRPr="001C2388">
              <w:rPr>
                <w:rFonts w:hint="eastAsia"/>
                <w:lang w:val="en-US" w:eastAsia="zh-CN"/>
              </w:rPr>
              <w:t>40</w:t>
            </w:r>
            <w:r w:rsidRPr="001C2388">
              <w:rPr>
                <w:lang w:val="fi-FI" w:eastAsia="fi-FI"/>
              </w:rPr>
              <w:t>A_n</w:t>
            </w:r>
            <w:r w:rsidRPr="001C2388">
              <w:rPr>
                <w:rFonts w:hint="eastAsia"/>
                <w:lang w:val="en-US" w:eastAsia="zh-CN"/>
              </w:rPr>
              <w:t>41</w:t>
            </w:r>
            <w:r w:rsidRPr="001C2388">
              <w:rPr>
                <w:lang w:val="fi-FI" w:eastAsia="fi-FI"/>
              </w:rPr>
              <w:t>A</w:t>
            </w:r>
            <w:r w:rsidRPr="001C2388">
              <w:rPr>
                <w:vertAlign w:val="superscript"/>
                <w:lang w:val="en-US" w:eastAsia="fi-FI"/>
              </w:rPr>
              <w:t>3</w:t>
            </w:r>
          </w:p>
          <w:p w:rsidR="007F2C0A" w:rsidRPr="007F2C0A" w:rsidRDefault="007F2C0A" w:rsidP="00697973">
            <w:pPr>
              <w:pStyle w:val="TAC"/>
              <w:keepNext w:val="0"/>
              <w:rPr>
                <w:vertAlign w:val="superscript"/>
                <w:lang w:val="fi-FI" w:eastAsia="fi-FI"/>
                <w:rPrChange w:id="6" w:author="Huawei" w:date="2019-09-25T17:48:00Z">
                  <w:rPr>
                    <w:lang w:val="fi-FI" w:eastAsia="fi-FI"/>
                  </w:rPr>
                </w:rPrChange>
              </w:rPr>
            </w:pPr>
            <w:ins w:id="7" w:author="Huawei" w:date="2019-09-25T17:48:00Z">
              <w:r>
                <w:rPr>
                  <w:lang w:val="en-US" w:eastAsia="fi-FI"/>
                </w:rPr>
                <w:t>DC_40C_n41A</w:t>
              </w:r>
              <w:r>
                <w:rPr>
                  <w:vertAlign w:val="superscript"/>
                  <w:lang w:val="en-US" w:eastAsia="fi-FI"/>
                </w:rPr>
                <w:t>3</w:t>
              </w:r>
            </w:ins>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A_n</w:t>
            </w:r>
            <w:r w:rsidRPr="001C2388">
              <w:rPr>
                <w:rFonts w:hint="eastAsia"/>
                <w:lang w:val="en-US" w:eastAsia="zh-CN"/>
              </w:rPr>
              <w:t>41</w:t>
            </w:r>
            <w:r w:rsidRPr="001C2388">
              <w:rPr>
                <w:lang w:val="fi-FI" w:eastAsia="fi-FI"/>
              </w:rPr>
              <w:t>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en-US" w:eastAsia="zh-TW"/>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DC_40A_n77A</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N/A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rFonts w:eastAsia="Yu Mincho"/>
                <w:lang w:val="fi-FI" w:eastAsia="ja-JP"/>
              </w:rPr>
              <w:t>No</w:t>
            </w:r>
          </w:p>
        </w:tc>
      </w:tr>
      <w:tr w:rsidR="007F2C0A" w:rsidRPr="001C2388" w:rsidTr="00697973">
        <w:trPr>
          <w:trHeight w:val="288"/>
          <w:jc w:val="center"/>
        </w:trPr>
        <w:tc>
          <w:tcPr>
            <w:tcW w:w="2537" w:type="dxa"/>
            <w:shd w:val="clear" w:color="auto" w:fill="auto"/>
            <w:noWrap/>
            <w:vAlign w:val="center"/>
          </w:tcPr>
          <w:p w:rsidR="007F2C0A" w:rsidRPr="00697973" w:rsidRDefault="007F2C0A" w:rsidP="00697973">
            <w:pPr>
              <w:pStyle w:val="TAC"/>
              <w:rPr>
                <w:lang w:val="en-US" w:eastAsia="zh-CN"/>
              </w:rPr>
            </w:pPr>
            <w:r w:rsidRPr="00697973">
              <w:rPr>
                <w:lang w:val="en-US" w:eastAsia="fi-FI"/>
              </w:rPr>
              <w:t>DC_</w:t>
            </w:r>
            <w:r w:rsidRPr="00697973">
              <w:rPr>
                <w:lang w:val="en-US" w:eastAsia="zh-CN"/>
              </w:rPr>
              <w:t>40A_n78A</w:t>
            </w:r>
          </w:p>
          <w:p w:rsidR="007F2C0A" w:rsidRPr="00697973" w:rsidRDefault="007F2C0A" w:rsidP="00697973">
            <w:pPr>
              <w:pStyle w:val="TAC"/>
              <w:keepNext w:val="0"/>
              <w:rPr>
                <w:lang w:val="en-US" w:eastAsia="fi-FI"/>
              </w:rPr>
            </w:pPr>
            <w:r w:rsidRPr="00697973">
              <w:rPr>
                <w:lang w:val="en-US" w:eastAsia="fi-FI"/>
              </w:rPr>
              <w:t>DC_</w:t>
            </w:r>
            <w:r w:rsidRPr="00697973">
              <w:rPr>
                <w:lang w:val="en-US" w:eastAsia="zh-CN"/>
              </w:rPr>
              <w:t>40C_n78A</w:t>
            </w:r>
          </w:p>
        </w:tc>
        <w:tc>
          <w:tcPr>
            <w:tcW w:w="2280" w:type="dxa"/>
            <w:vAlign w:val="center"/>
          </w:tcPr>
          <w:p w:rsidR="007F2C0A" w:rsidRPr="00697973" w:rsidRDefault="007F2C0A" w:rsidP="00697973">
            <w:pPr>
              <w:pStyle w:val="TAC"/>
              <w:rPr>
                <w:lang w:val="en-US" w:eastAsia="zh-CN"/>
              </w:rPr>
            </w:pPr>
            <w:r w:rsidRPr="00697973">
              <w:rPr>
                <w:lang w:val="en-US" w:eastAsia="fi-FI"/>
              </w:rPr>
              <w:t>DC_</w:t>
            </w:r>
            <w:r w:rsidRPr="00697973">
              <w:rPr>
                <w:lang w:val="en-US" w:eastAsia="zh-CN"/>
              </w:rPr>
              <w:t>40A_n78A</w:t>
            </w:r>
          </w:p>
          <w:p w:rsidR="007F2C0A" w:rsidRPr="00697973" w:rsidRDefault="007F2C0A" w:rsidP="00697973">
            <w:pPr>
              <w:pStyle w:val="TAC"/>
              <w:keepNext w:val="0"/>
              <w:rPr>
                <w:lang w:val="en-US" w:eastAsia="fi-FI"/>
              </w:rPr>
            </w:pPr>
            <w:r w:rsidRPr="00697973">
              <w:rPr>
                <w:lang w:val="en-US" w:eastAsia="fi-FI"/>
              </w:rPr>
              <w:t>DC_</w:t>
            </w:r>
            <w:r w:rsidRPr="00697973">
              <w:rPr>
                <w:lang w:val="en-US" w:eastAsia="zh-CN"/>
              </w:rPr>
              <w:t>40C_n78A</w:t>
            </w:r>
          </w:p>
        </w:tc>
        <w:tc>
          <w:tcPr>
            <w:tcW w:w="2738" w:type="dxa"/>
            <w:shd w:val="clear" w:color="auto" w:fill="auto"/>
            <w:noWrap/>
            <w:vAlign w:val="center"/>
          </w:tcPr>
          <w:p w:rsidR="007F2C0A" w:rsidRPr="001C2388" w:rsidRDefault="007F2C0A" w:rsidP="00697973">
            <w:pPr>
              <w:pStyle w:val="TAC"/>
              <w:keepNext w:val="0"/>
              <w:rPr>
                <w:rFonts w:eastAsia="Yu Mincho"/>
                <w:lang w:val="fi-FI" w:eastAsia="ja-JP"/>
              </w:rPr>
            </w:pPr>
            <w:r w:rsidRPr="001C2388">
              <w:rPr>
                <w:lang w:val="en-US" w:eastAsia="zh-TW"/>
              </w:rPr>
              <w:t>No</w:t>
            </w:r>
          </w:p>
        </w:tc>
      </w:tr>
      <w:tr w:rsidR="007F2C0A" w:rsidRPr="001C2388" w:rsidTr="00697973">
        <w:trPr>
          <w:trHeight w:val="288"/>
          <w:jc w:val="center"/>
        </w:trPr>
        <w:tc>
          <w:tcPr>
            <w:tcW w:w="2537" w:type="dxa"/>
            <w:shd w:val="clear" w:color="auto" w:fill="auto"/>
            <w:noWrap/>
            <w:vAlign w:val="center"/>
          </w:tcPr>
          <w:p w:rsidR="007F2C0A" w:rsidRPr="007C2EA3" w:rsidRDefault="007F2C0A" w:rsidP="00697973">
            <w:pPr>
              <w:pStyle w:val="TAC"/>
              <w:keepNext w:val="0"/>
              <w:rPr>
                <w:lang w:val="en-US" w:eastAsia="zh-CN"/>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r w:rsidRPr="007C2EA3">
              <w:rPr>
                <w:vertAlign w:val="superscript"/>
                <w:lang w:val="en-US" w:eastAsia="zh-CN"/>
              </w:rPr>
              <w:t>7,12</w:t>
            </w:r>
          </w:p>
          <w:p w:rsidR="007F2C0A" w:rsidRPr="001C2388" w:rsidRDefault="007F2C0A" w:rsidP="00697973">
            <w:pPr>
              <w:pStyle w:val="TAC"/>
              <w:keepNext w:val="0"/>
              <w:rPr>
                <w:lang w:val="fi-FI" w:eastAsia="fi-FI"/>
              </w:rPr>
            </w:pPr>
            <w:r w:rsidRPr="007C2EA3">
              <w:rPr>
                <w:lang w:val="en-US" w:eastAsia="zh-CN"/>
              </w:rPr>
              <w:t>DC_40C_n79A</w:t>
            </w:r>
            <w:r w:rsidRPr="007C2EA3">
              <w:rPr>
                <w:vertAlign w:val="superscript"/>
                <w:lang w:val="en-US" w:eastAsia="zh-CN"/>
              </w:rPr>
              <w:t>7,12</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p>
        </w:tc>
        <w:tc>
          <w:tcPr>
            <w:tcW w:w="2738" w:type="dxa"/>
            <w:shd w:val="clear" w:color="auto" w:fill="auto"/>
            <w:noWrap/>
            <w:vAlign w:val="center"/>
          </w:tcPr>
          <w:p w:rsidR="007F2C0A" w:rsidRPr="001C2388" w:rsidRDefault="007F2C0A" w:rsidP="00697973">
            <w:pPr>
              <w:pStyle w:val="TAC"/>
              <w:keepNext w:val="0"/>
              <w:rPr>
                <w:rFonts w:eastAsia="Yu Mincho"/>
                <w:lang w:val="fi-FI" w:eastAsia="ja-JP"/>
              </w:rPr>
            </w:pPr>
            <w:r w:rsidRPr="001C2388">
              <w:rPr>
                <w:lang w:val="en-US" w:eastAsia="zh-TW"/>
              </w:rPr>
              <w:t>No</w:t>
            </w:r>
          </w:p>
        </w:tc>
      </w:tr>
      <w:tr w:rsidR="007F2C0A" w:rsidRPr="001C2388" w:rsidTr="00697973">
        <w:trPr>
          <w:trHeight w:val="288"/>
          <w:jc w:val="center"/>
        </w:trPr>
        <w:tc>
          <w:tcPr>
            <w:tcW w:w="2537" w:type="dxa"/>
            <w:shd w:val="clear" w:color="auto" w:fill="auto"/>
            <w:noWrap/>
            <w:vAlign w:val="center"/>
          </w:tcPr>
          <w:p w:rsidR="007F2C0A" w:rsidRPr="00697973" w:rsidRDefault="007F2C0A" w:rsidP="00697973">
            <w:pPr>
              <w:pStyle w:val="TAC"/>
              <w:keepNext w:val="0"/>
              <w:rPr>
                <w:lang w:val="en-US" w:eastAsia="fi-FI"/>
              </w:rPr>
            </w:pPr>
            <w:r w:rsidRPr="00697973">
              <w:rPr>
                <w:lang w:val="en-US" w:eastAsia="fi-FI"/>
              </w:rPr>
              <w:t>DC_41A_n77A</w:t>
            </w:r>
          </w:p>
          <w:p w:rsidR="007F2C0A" w:rsidRPr="00697973" w:rsidRDefault="007F2C0A" w:rsidP="00697973">
            <w:pPr>
              <w:pStyle w:val="TAC"/>
              <w:keepNext w:val="0"/>
              <w:rPr>
                <w:lang w:val="en-US" w:eastAsia="fi-FI"/>
              </w:rPr>
            </w:pPr>
            <w:r w:rsidRPr="001C2388">
              <w:t>DC_41C_n77A</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DC_41A_n77A</w:t>
            </w:r>
          </w:p>
          <w:p w:rsidR="007F2C0A" w:rsidRPr="001C2388" w:rsidRDefault="007F2C0A" w:rsidP="00697973">
            <w:pPr>
              <w:pStyle w:val="TAC"/>
              <w:keepNext w:val="0"/>
              <w:rPr>
                <w:lang w:val="fi-FI" w:eastAsia="fi-FI"/>
              </w:rPr>
            </w:pPr>
            <w:r w:rsidRPr="007C2EA3">
              <w:rPr>
                <w:lang w:val="fi-FI" w:eastAsia="ja-JP"/>
              </w:rPr>
              <w:t>DC_41C_n77A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7C2EA3" w:rsidRDefault="007F2C0A" w:rsidP="00697973">
            <w:pPr>
              <w:pStyle w:val="TAC"/>
              <w:keepNext w:val="0"/>
              <w:rPr>
                <w:bCs/>
                <w:lang w:val="fi-FI" w:eastAsia="fi-FI"/>
              </w:rPr>
            </w:pPr>
            <w:r w:rsidRPr="007C2EA3">
              <w:rPr>
                <w:bCs/>
                <w:lang w:val="fi-FI" w:eastAsia="fi-FI"/>
              </w:rPr>
              <w:t>DC_4</w:t>
            </w:r>
            <w:r w:rsidRPr="007C2EA3">
              <w:rPr>
                <w:bCs/>
                <w:lang w:val="fi-FI" w:eastAsia="zh-CN"/>
              </w:rPr>
              <w:t>1</w:t>
            </w:r>
            <w:r w:rsidRPr="007C2EA3">
              <w:rPr>
                <w:bCs/>
                <w:lang w:val="fi-FI" w:eastAsia="fi-FI"/>
              </w:rPr>
              <w:t>A_n</w:t>
            </w:r>
            <w:r w:rsidRPr="007C2EA3">
              <w:rPr>
                <w:bCs/>
                <w:lang w:val="fi-FI" w:eastAsia="zh-CN"/>
              </w:rPr>
              <w:t>77(2</w:t>
            </w:r>
            <w:r w:rsidRPr="007C2EA3">
              <w:rPr>
                <w:bCs/>
                <w:lang w:val="fi-FI" w:eastAsia="fi-FI"/>
              </w:rPr>
              <w:t>A)</w:t>
            </w:r>
          </w:p>
          <w:p w:rsidR="007F2C0A" w:rsidRPr="007C2EA3" w:rsidRDefault="007F2C0A" w:rsidP="00697973">
            <w:pPr>
              <w:pStyle w:val="TAC"/>
              <w:keepNext w:val="0"/>
              <w:rPr>
                <w:lang w:val="en-US" w:eastAsia="fi-FI"/>
              </w:rPr>
            </w:pPr>
            <w:r w:rsidRPr="00697973">
              <w:rPr>
                <w:bCs/>
                <w:lang w:val="fi-FI" w:eastAsia="fi-FI"/>
              </w:rPr>
              <w:t>DC_4</w:t>
            </w:r>
            <w:r w:rsidRPr="00697973">
              <w:rPr>
                <w:bCs/>
                <w:lang w:val="fi-FI" w:eastAsia="zh-CN"/>
              </w:rPr>
              <w:t>1</w:t>
            </w:r>
            <w:r w:rsidRPr="00697973">
              <w:rPr>
                <w:bCs/>
                <w:lang w:val="fi-FI" w:eastAsia="fi-FI"/>
              </w:rPr>
              <w:t>C_n</w:t>
            </w:r>
            <w:r w:rsidRPr="00697973">
              <w:rPr>
                <w:bCs/>
                <w:lang w:val="fi-FI" w:eastAsia="zh-CN"/>
              </w:rPr>
              <w:t>77(2</w:t>
            </w:r>
            <w:r w:rsidRPr="00697973">
              <w:rPr>
                <w:bCs/>
                <w:lang w:val="fi-FI" w:eastAsia="fi-FI"/>
              </w:rPr>
              <w:t>A)</w:t>
            </w:r>
          </w:p>
        </w:tc>
        <w:tc>
          <w:tcPr>
            <w:tcW w:w="2280" w:type="dxa"/>
            <w:vAlign w:val="center"/>
          </w:tcPr>
          <w:p w:rsidR="007F2C0A" w:rsidRPr="007C2EA3" w:rsidRDefault="007F2C0A" w:rsidP="00697973">
            <w:pPr>
              <w:pStyle w:val="TAH"/>
              <w:rPr>
                <w:b w:val="0"/>
                <w:bCs/>
                <w:lang w:val="fi-FI" w:eastAsia="fi-FI"/>
              </w:rPr>
            </w:pPr>
            <w:r w:rsidRPr="007C2EA3">
              <w:rPr>
                <w:b w:val="0"/>
                <w:bCs/>
                <w:lang w:val="fi-FI" w:eastAsia="fi-FI"/>
              </w:rPr>
              <w:t>DC_4</w:t>
            </w:r>
            <w:r w:rsidRPr="007C2EA3">
              <w:rPr>
                <w:b w:val="0"/>
                <w:bCs/>
                <w:lang w:val="fi-FI" w:eastAsia="zh-CN"/>
              </w:rPr>
              <w:t>1</w:t>
            </w:r>
            <w:r w:rsidRPr="007C2EA3">
              <w:rPr>
                <w:b w:val="0"/>
                <w:bCs/>
                <w:lang w:val="fi-FI" w:eastAsia="fi-FI"/>
              </w:rPr>
              <w:t>A_n</w:t>
            </w:r>
            <w:r w:rsidRPr="007C2EA3">
              <w:rPr>
                <w:b w:val="0"/>
                <w:bCs/>
                <w:lang w:val="fi-FI" w:eastAsia="zh-CN"/>
              </w:rPr>
              <w:t>77</w:t>
            </w:r>
            <w:r w:rsidRPr="007C2EA3">
              <w:rPr>
                <w:b w:val="0"/>
                <w:bCs/>
                <w:lang w:val="fi-FI" w:eastAsia="fi-FI"/>
              </w:rPr>
              <w:t>A</w:t>
            </w:r>
          </w:p>
          <w:p w:rsidR="007F2C0A" w:rsidRPr="001C2388" w:rsidRDefault="007F2C0A" w:rsidP="00697973">
            <w:pPr>
              <w:pStyle w:val="TAC"/>
              <w:keepNext w:val="0"/>
              <w:rPr>
                <w:lang w:val="fi-FI" w:eastAsia="fi-FI"/>
              </w:rPr>
            </w:pPr>
            <w:r w:rsidRPr="00697973">
              <w:rPr>
                <w:bCs/>
                <w:lang w:val="fi-FI" w:eastAsia="fi-FI"/>
              </w:rPr>
              <w:t>DC_4</w:t>
            </w:r>
            <w:r w:rsidRPr="00697973">
              <w:rPr>
                <w:bCs/>
                <w:lang w:val="fi-FI" w:eastAsia="zh-CN"/>
              </w:rPr>
              <w:t>1</w:t>
            </w:r>
            <w:r w:rsidRPr="00697973">
              <w:rPr>
                <w:bCs/>
                <w:lang w:val="fi-FI" w:eastAsia="fi-FI"/>
              </w:rPr>
              <w:t>C_n</w:t>
            </w:r>
            <w:r w:rsidRPr="00697973">
              <w:rPr>
                <w:bCs/>
                <w:lang w:val="fi-FI" w:eastAsia="zh-CN"/>
              </w:rPr>
              <w:t>77</w:t>
            </w:r>
            <w:r w:rsidRPr="00697973">
              <w:rPr>
                <w:bCs/>
                <w:lang w:val="fi-FI" w:eastAsia="fi-FI"/>
              </w:rPr>
              <w:t>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7C2EA3">
              <w:rPr>
                <w:lang w:val="fi-FI" w:eastAsia="ja-JP"/>
              </w:rPr>
              <w:t>No</w:t>
            </w:r>
          </w:p>
        </w:tc>
      </w:tr>
      <w:tr w:rsidR="007F2C0A" w:rsidRPr="001C2388" w:rsidTr="00697973">
        <w:trPr>
          <w:trHeight w:val="288"/>
          <w:jc w:val="center"/>
        </w:trPr>
        <w:tc>
          <w:tcPr>
            <w:tcW w:w="2537" w:type="dxa"/>
            <w:shd w:val="clear" w:color="auto" w:fill="auto"/>
            <w:noWrap/>
            <w:vAlign w:val="center"/>
          </w:tcPr>
          <w:p w:rsidR="007F2C0A" w:rsidRPr="00697973" w:rsidRDefault="007F2C0A" w:rsidP="00697973">
            <w:pPr>
              <w:pStyle w:val="TAC"/>
              <w:keepNext w:val="0"/>
              <w:rPr>
                <w:lang w:val="en-US" w:eastAsia="fi-FI"/>
              </w:rPr>
            </w:pPr>
            <w:r w:rsidRPr="00697973">
              <w:rPr>
                <w:lang w:val="en-US" w:eastAsia="fi-FI"/>
              </w:rPr>
              <w:t>DC_41A_n78A</w:t>
            </w:r>
          </w:p>
          <w:p w:rsidR="007F2C0A" w:rsidRPr="00697973" w:rsidRDefault="007F2C0A" w:rsidP="00697973">
            <w:pPr>
              <w:pStyle w:val="TAC"/>
              <w:keepNext w:val="0"/>
              <w:rPr>
                <w:lang w:val="en-US" w:eastAsia="fi-FI"/>
              </w:rPr>
            </w:pPr>
            <w:r w:rsidRPr="001C2388">
              <w:t>DC_41C_n78A</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DC_41A_n78A</w:t>
            </w:r>
          </w:p>
          <w:p w:rsidR="007F2C0A" w:rsidRPr="001C2388" w:rsidRDefault="007F2C0A" w:rsidP="00697973">
            <w:pPr>
              <w:pStyle w:val="TAC"/>
              <w:keepNext w:val="0"/>
              <w:rPr>
                <w:lang w:val="fi-FI" w:eastAsia="fi-FI"/>
              </w:rPr>
            </w:pPr>
            <w:r w:rsidRPr="007C2EA3">
              <w:rPr>
                <w:lang w:val="fi-FI" w:eastAsia="ja-JP"/>
              </w:rPr>
              <w:t>DC_41C_n78A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697973" w:rsidRDefault="007F2C0A" w:rsidP="00697973">
            <w:pPr>
              <w:pStyle w:val="TAC"/>
              <w:keepNext w:val="0"/>
              <w:rPr>
                <w:lang w:val="en-US" w:eastAsia="fi-FI"/>
              </w:rPr>
            </w:pPr>
            <w:r w:rsidRPr="00697973">
              <w:rPr>
                <w:lang w:val="en-US" w:eastAsia="fi-FI"/>
              </w:rPr>
              <w:t>DC_41A_n79A</w:t>
            </w:r>
            <w:r w:rsidRPr="00697973">
              <w:rPr>
                <w:vertAlign w:val="superscript"/>
                <w:lang w:val="en-US" w:eastAsia="fi-FI"/>
              </w:rPr>
              <w:t>6,7</w:t>
            </w:r>
          </w:p>
          <w:p w:rsidR="007F2C0A" w:rsidRPr="00697973" w:rsidRDefault="007F2C0A" w:rsidP="00697973">
            <w:pPr>
              <w:pStyle w:val="TAC"/>
              <w:keepNext w:val="0"/>
              <w:rPr>
                <w:lang w:val="en-US" w:eastAsia="fi-FI"/>
              </w:rPr>
            </w:pPr>
            <w:r w:rsidRPr="001C2388">
              <w:t>DC_41C_n79A</w:t>
            </w:r>
            <w:r w:rsidRPr="00697973">
              <w:rPr>
                <w:vertAlign w:val="superscript"/>
                <w:lang w:val="en-US" w:eastAsia="fi-FI"/>
              </w:rPr>
              <w:t>6,7</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DC_41A_n79A</w:t>
            </w:r>
          </w:p>
          <w:p w:rsidR="007F2C0A" w:rsidRPr="001C2388" w:rsidRDefault="007F2C0A" w:rsidP="00697973">
            <w:pPr>
              <w:pStyle w:val="TAC"/>
              <w:keepNext w:val="0"/>
              <w:rPr>
                <w:lang w:val="fi-FI" w:eastAsia="fi-FI"/>
              </w:rPr>
            </w:pPr>
            <w:r w:rsidRPr="007C2EA3">
              <w:rPr>
                <w:lang w:val="fi-FI" w:eastAsia="ja-JP"/>
              </w:rPr>
              <w:t>DC_41C_n79A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pPr>
            <w:r w:rsidRPr="001C2388">
              <w:rPr>
                <w:lang w:val="fi-FI" w:eastAsia="fi-FI"/>
              </w:rPr>
              <w:t>DC_42A_n51A</w:t>
            </w:r>
          </w:p>
        </w:tc>
        <w:tc>
          <w:tcPr>
            <w:tcW w:w="2280" w:type="dxa"/>
            <w:vAlign w:val="center"/>
          </w:tcPr>
          <w:p w:rsidR="007F2C0A" w:rsidRPr="001C2388" w:rsidRDefault="007F2C0A" w:rsidP="00697973">
            <w:pPr>
              <w:pStyle w:val="TAC"/>
              <w:keepNext w:val="0"/>
            </w:pPr>
            <w:r w:rsidRPr="001C2388">
              <w:rPr>
                <w:lang w:val="fi-FI" w:eastAsia="fi-FI"/>
              </w:rPr>
              <w:t>DC_42A_n51A</w:t>
            </w:r>
          </w:p>
        </w:tc>
        <w:tc>
          <w:tcPr>
            <w:tcW w:w="2738" w:type="dxa"/>
            <w:shd w:val="clear" w:color="auto" w:fill="auto"/>
            <w:noWrap/>
            <w:vAlign w:val="center"/>
          </w:tcPr>
          <w:p w:rsidR="007F2C0A" w:rsidRPr="001C2388" w:rsidRDefault="007F2C0A" w:rsidP="00697973">
            <w:pPr>
              <w:pStyle w:val="TAC"/>
              <w:keepNext w:val="0"/>
            </w:pPr>
            <w:r w:rsidRPr="001C2388">
              <w:rPr>
                <w:lang w:val="fi-FI" w:eastAsia="fi-FI"/>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en-US" w:eastAsia="fi-FI"/>
              </w:rPr>
            </w:pPr>
            <w:r w:rsidRPr="001C2388">
              <w:rPr>
                <w:lang w:val="en-US" w:eastAsia="fi-FI"/>
              </w:rPr>
              <w:t>DC_42A_n77A</w:t>
            </w:r>
            <w:r w:rsidRPr="001C2388">
              <w:rPr>
                <w:vertAlign w:val="superscript"/>
                <w:lang w:val="en-US" w:eastAsia="fi-FI"/>
              </w:rPr>
              <w:t>3,4,9,11</w:t>
            </w:r>
          </w:p>
          <w:p w:rsidR="007F2C0A" w:rsidRPr="001C2388" w:rsidRDefault="007F2C0A" w:rsidP="00697973">
            <w:pPr>
              <w:pStyle w:val="TAC"/>
              <w:keepNext w:val="0"/>
              <w:rPr>
                <w:vertAlign w:val="superscript"/>
                <w:lang w:val="en-US" w:eastAsia="fi-FI"/>
              </w:rPr>
            </w:pPr>
            <w:r w:rsidRPr="001C2388">
              <w:rPr>
                <w:lang w:val="en-US" w:eastAsia="fi-FI"/>
              </w:rPr>
              <w:t>DC_42A_n77C</w:t>
            </w:r>
            <w:r w:rsidRPr="001C2388">
              <w:rPr>
                <w:vertAlign w:val="superscript"/>
                <w:lang w:val="en-US" w:eastAsia="fi-FI"/>
              </w:rPr>
              <w:t>3,4,9,11</w:t>
            </w:r>
          </w:p>
          <w:p w:rsidR="007F2C0A" w:rsidRPr="001C2388" w:rsidRDefault="007F2C0A" w:rsidP="00697973">
            <w:pPr>
              <w:pStyle w:val="TAC"/>
              <w:keepNext w:val="0"/>
              <w:rPr>
                <w:vertAlign w:val="superscript"/>
                <w:lang w:val="en-US" w:eastAsia="fi-FI"/>
              </w:rPr>
            </w:pPr>
            <w:r w:rsidRPr="001C2388">
              <w:t>DC_42C_n77A</w:t>
            </w:r>
            <w:r w:rsidRPr="001C2388">
              <w:rPr>
                <w:vertAlign w:val="superscript"/>
                <w:lang w:val="en-US" w:eastAsia="fi-FI"/>
              </w:rPr>
              <w:t>3,4,9,11</w:t>
            </w:r>
          </w:p>
          <w:p w:rsidR="007F2C0A" w:rsidRPr="001C2388" w:rsidRDefault="007F2C0A" w:rsidP="00697973">
            <w:pPr>
              <w:pStyle w:val="TAC"/>
              <w:keepNext w:val="0"/>
              <w:rPr>
                <w:vertAlign w:val="superscript"/>
                <w:lang w:val="en-US" w:eastAsia="fi-FI"/>
              </w:rPr>
            </w:pPr>
            <w:r w:rsidRPr="001C2388">
              <w:rPr>
                <w:noProof/>
                <w:lang w:eastAsia="zh-CN"/>
              </w:rPr>
              <w:t>DC_42C_n77C</w:t>
            </w:r>
            <w:r w:rsidRPr="001C2388">
              <w:rPr>
                <w:vertAlign w:val="superscript"/>
                <w:lang w:val="en-US" w:eastAsia="fi-FI"/>
              </w:rPr>
              <w:t>3,4,9,11</w:t>
            </w:r>
          </w:p>
          <w:p w:rsidR="007F2C0A" w:rsidRPr="001C2388" w:rsidRDefault="007F2C0A" w:rsidP="00697973">
            <w:pPr>
              <w:pStyle w:val="TAC"/>
              <w:keepNext w:val="0"/>
              <w:rPr>
                <w:vertAlign w:val="superscript"/>
                <w:lang w:val="en-US" w:eastAsia="fi-FI"/>
              </w:rPr>
            </w:pPr>
            <w:r w:rsidRPr="00697973">
              <w:rPr>
                <w:lang w:val="en-US" w:eastAsia="fi-FI"/>
              </w:rPr>
              <w:t>DC_42D_n77A</w:t>
            </w:r>
            <w:r w:rsidRPr="001C2388">
              <w:rPr>
                <w:vertAlign w:val="superscript"/>
                <w:lang w:val="en-US" w:eastAsia="fi-FI"/>
              </w:rPr>
              <w:t>3,4,9,11</w:t>
            </w:r>
          </w:p>
          <w:p w:rsidR="007F2C0A" w:rsidRPr="001C2388" w:rsidRDefault="007F2C0A" w:rsidP="00697973">
            <w:pPr>
              <w:pStyle w:val="TAC"/>
              <w:keepNext w:val="0"/>
              <w:rPr>
                <w:vertAlign w:val="superscript"/>
                <w:lang w:val="en-US" w:eastAsia="fi-FI"/>
              </w:rPr>
            </w:pPr>
            <w:r w:rsidRPr="00697973">
              <w:rPr>
                <w:lang w:val="en-US" w:eastAsia="fi-FI"/>
              </w:rPr>
              <w:t>DC_42D_n77C</w:t>
            </w:r>
          </w:p>
          <w:p w:rsidR="007F2C0A" w:rsidRPr="001C2388" w:rsidRDefault="007F2C0A" w:rsidP="00697973">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42E_n77A</w:t>
            </w:r>
            <w:r w:rsidRPr="001C2388">
              <w:rPr>
                <w:vertAlign w:val="superscript"/>
                <w:lang w:val="en-US" w:eastAsia="fi-FI"/>
              </w:rPr>
              <w:t>3,4,9,11</w:t>
            </w:r>
          </w:p>
          <w:p w:rsidR="007F2C0A" w:rsidRPr="001C2388" w:rsidRDefault="007F2C0A" w:rsidP="00697973">
            <w:pPr>
              <w:pStyle w:val="TAC"/>
              <w:keepNext w:val="0"/>
              <w:rPr>
                <w:lang w:val="en-US" w:eastAsia="fi-FI"/>
              </w:rPr>
            </w:pPr>
            <w:r w:rsidRPr="001C2388">
              <w:rPr>
                <w:lang w:val="fi-FI" w:eastAsia="fi-FI"/>
              </w:rPr>
              <w:t>DC_42E_n77C</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N/A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N/A</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en-US" w:eastAsia="fi-FI"/>
              </w:rPr>
            </w:pPr>
            <w:r w:rsidRPr="001C2388">
              <w:rPr>
                <w:lang w:val="en-US" w:eastAsia="fi-FI"/>
              </w:rPr>
              <w:t>DC_42A_n78A</w:t>
            </w:r>
            <w:r w:rsidRPr="001C2388">
              <w:rPr>
                <w:vertAlign w:val="superscript"/>
                <w:lang w:val="en-US" w:eastAsia="fi-FI"/>
              </w:rPr>
              <w:t>3,4,9,11</w:t>
            </w:r>
          </w:p>
          <w:p w:rsidR="007F2C0A" w:rsidRPr="001C2388" w:rsidRDefault="007F2C0A" w:rsidP="00697973">
            <w:pPr>
              <w:pStyle w:val="TAC"/>
              <w:keepNext w:val="0"/>
              <w:rPr>
                <w:vertAlign w:val="superscript"/>
                <w:lang w:val="en-US" w:eastAsia="fi-FI"/>
              </w:rPr>
            </w:pPr>
            <w:r w:rsidRPr="001C2388">
              <w:rPr>
                <w:lang w:val="en-US" w:eastAsia="fi-FI"/>
              </w:rPr>
              <w:t>DC_42A_n78C</w:t>
            </w:r>
            <w:r w:rsidRPr="001C2388">
              <w:rPr>
                <w:vertAlign w:val="superscript"/>
                <w:lang w:val="en-US" w:eastAsia="fi-FI"/>
              </w:rPr>
              <w:t>3,4,9,11</w:t>
            </w:r>
          </w:p>
          <w:p w:rsidR="007F2C0A" w:rsidRPr="001C2388" w:rsidRDefault="007F2C0A" w:rsidP="00697973">
            <w:pPr>
              <w:pStyle w:val="TAC"/>
              <w:keepNext w:val="0"/>
              <w:rPr>
                <w:vertAlign w:val="superscript"/>
                <w:lang w:val="en-US" w:eastAsia="fi-FI"/>
              </w:rPr>
            </w:pPr>
            <w:r w:rsidRPr="001C2388">
              <w:t>DC_42C_n78A</w:t>
            </w:r>
            <w:r w:rsidRPr="001C2388">
              <w:rPr>
                <w:vertAlign w:val="superscript"/>
                <w:lang w:val="en-US" w:eastAsia="fi-FI"/>
              </w:rPr>
              <w:t>3,4,9,11</w:t>
            </w:r>
          </w:p>
          <w:p w:rsidR="007F2C0A" w:rsidRPr="001C2388" w:rsidRDefault="007F2C0A" w:rsidP="00697973">
            <w:pPr>
              <w:pStyle w:val="TAC"/>
              <w:keepNext w:val="0"/>
              <w:rPr>
                <w:vertAlign w:val="superscript"/>
                <w:lang w:val="en-US" w:eastAsia="fi-FI"/>
              </w:rPr>
            </w:pPr>
            <w:r w:rsidRPr="001C2388">
              <w:rPr>
                <w:noProof/>
                <w:lang w:eastAsia="zh-CN"/>
              </w:rPr>
              <w:t>DC_42C_n78C</w:t>
            </w:r>
            <w:r w:rsidRPr="001C2388">
              <w:rPr>
                <w:vertAlign w:val="superscript"/>
                <w:lang w:val="en-US" w:eastAsia="fi-FI"/>
              </w:rPr>
              <w:t>3,4,9,11</w:t>
            </w:r>
          </w:p>
          <w:p w:rsidR="007F2C0A" w:rsidRPr="001C2388" w:rsidRDefault="007F2C0A" w:rsidP="00697973">
            <w:pPr>
              <w:pStyle w:val="TAC"/>
              <w:keepNext w:val="0"/>
              <w:rPr>
                <w:vertAlign w:val="superscript"/>
                <w:lang w:val="en-US" w:eastAsia="fi-FI"/>
              </w:rPr>
            </w:pPr>
            <w:r w:rsidRPr="00697973">
              <w:rPr>
                <w:lang w:val="en-US" w:eastAsia="fi-FI"/>
              </w:rPr>
              <w:t>DC_42D_n78A</w:t>
            </w:r>
            <w:r w:rsidRPr="001C2388">
              <w:rPr>
                <w:vertAlign w:val="superscript"/>
                <w:lang w:val="en-US" w:eastAsia="fi-FI"/>
              </w:rPr>
              <w:t>3,4,9,11</w:t>
            </w:r>
          </w:p>
          <w:p w:rsidR="007F2C0A" w:rsidRPr="001C2388" w:rsidRDefault="007F2C0A" w:rsidP="00697973">
            <w:pPr>
              <w:pStyle w:val="TAC"/>
              <w:keepNext w:val="0"/>
              <w:rPr>
                <w:vertAlign w:val="superscript"/>
                <w:lang w:val="en-US" w:eastAsia="fi-FI"/>
              </w:rPr>
            </w:pPr>
            <w:r w:rsidRPr="00697973">
              <w:rPr>
                <w:lang w:val="en-US" w:eastAsia="fi-FI"/>
              </w:rPr>
              <w:t>DC_42D_n78C</w:t>
            </w:r>
          </w:p>
          <w:p w:rsidR="007F2C0A" w:rsidRPr="001C2388" w:rsidRDefault="007F2C0A" w:rsidP="00697973">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42E_n78A</w:t>
            </w:r>
            <w:r w:rsidRPr="001C2388">
              <w:rPr>
                <w:vertAlign w:val="superscript"/>
                <w:lang w:val="en-US" w:eastAsia="fi-FI"/>
              </w:rPr>
              <w:t>3,4,9,11</w:t>
            </w:r>
          </w:p>
          <w:p w:rsidR="007F2C0A" w:rsidRPr="001C2388" w:rsidRDefault="007F2C0A" w:rsidP="00697973">
            <w:pPr>
              <w:pStyle w:val="TAC"/>
              <w:keepNext w:val="0"/>
              <w:rPr>
                <w:lang w:val="en-US" w:eastAsia="fi-FI"/>
              </w:rPr>
            </w:pPr>
            <w:r w:rsidRPr="001C2388">
              <w:rPr>
                <w:lang w:val="fi-FI" w:eastAsia="fi-FI"/>
              </w:rPr>
              <w:t>DC_42E_n78C</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N/A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N/A</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en-US" w:eastAsia="fi-FI"/>
              </w:rPr>
            </w:pPr>
            <w:r w:rsidRPr="001C2388">
              <w:rPr>
                <w:lang w:val="en-US" w:eastAsia="fi-FI"/>
              </w:rPr>
              <w:t>DC_42A_n79A</w:t>
            </w:r>
            <w:r w:rsidRPr="001C2388">
              <w:rPr>
                <w:vertAlign w:val="superscript"/>
                <w:lang w:val="en-US" w:eastAsia="fi-FI"/>
              </w:rPr>
              <w:t>9</w:t>
            </w:r>
          </w:p>
          <w:p w:rsidR="007F2C0A" w:rsidRPr="001C2388" w:rsidRDefault="007F2C0A" w:rsidP="00697973">
            <w:pPr>
              <w:pStyle w:val="TAC"/>
              <w:keepNext w:val="0"/>
              <w:rPr>
                <w:lang w:val="en-US" w:eastAsia="fi-FI"/>
              </w:rPr>
            </w:pPr>
            <w:r w:rsidRPr="001C2388">
              <w:rPr>
                <w:lang w:val="en-US" w:eastAsia="fi-FI"/>
              </w:rPr>
              <w:t>DC_42A_n79C</w:t>
            </w:r>
            <w:r w:rsidRPr="001C2388">
              <w:rPr>
                <w:vertAlign w:val="superscript"/>
                <w:lang w:val="en-US" w:eastAsia="fi-FI"/>
              </w:rPr>
              <w:t>9</w:t>
            </w:r>
          </w:p>
          <w:p w:rsidR="007F2C0A" w:rsidRPr="001C2388" w:rsidRDefault="007F2C0A" w:rsidP="00697973">
            <w:pPr>
              <w:pStyle w:val="TAC"/>
              <w:keepNext w:val="0"/>
            </w:pPr>
            <w:r w:rsidRPr="001C2388">
              <w:t>DC_42C_n79A</w:t>
            </w:r>
            <w:r w:rsidRPr="001C2388">
              <w:rPr>
                <w:vertAlign w:val="superscript"/>
                <w:lang w:val="en-US" w:eastAsia="fi-FI"/>
              </w:rPr>
              <w:t>9</w:t>
            </w:r>
          </w:p>
          <w:p w:rsidR="007F2C0A" w:rsidRPr="001C2388" w:rsidRDefault="007F2C0A" w:rsidP="00697973">
            <w:pPr>
              <w:pStyle w:val="TAC"/>
              <w:keepNext w:val="0"/>
              <w:rPr>
                <w:noProof/>
                <w:lang w:eastAsia="zh-CN"/>
              </w:rPr>
            </w:pPr>
            <w:r w:rsidRPr="001C2388">
              <w:rPr>
                <w:noProof/>
                <w:lang w:eastAsia="zh-CN"/>
              </w:rPr>
              <w:t>DC_42C_n79C</w:t>
            </w:r>
            <w:r w:rsidRPr="001C2388">
              <w:rPr>
                <w:vertAlign w:val="superscript"/>
                <w:lang w:val="en-US" w:eastAsia="fi-FI"/>
              </w:rPr>
              <w:t>9</w:t>
            </w:r>
          </w:p>
          <w:p w:rsidR="007F2C0A" w:rsidRPr="001C2388" w:rsidRDefault="007F2C0A" w:rsidP="00697973">
            <w:pPr>
              <w:pStyle w:val="TAC"/>
              <w:keepNext w:val="0"/>
              <w:rPr>
                <w:vertAlign w:val="superscript"/>
                <w:lang w:val="en-US" w:eastAsia="fi-FI"/>
              </w:rPr>
            </w:pPr>
            <w:r w:rsidRPr="00697973">
              <w:rPr>
                <w:lang w:val="en-US" w:eastAsia="fi-FI"/>
              </w:rPr>
              <w:t>DC_42D_n79A</w:t>
            </w:r>
            <w:r w:rsidRPr="001C2388">
              <w:rPr>
                <w:vertAlign w:val="superscript"/>
                <w:lang w:val="en-US" w:eastAsia="fi-FI"/>
              </w:rPr>
              <w:t>9</w:t>
            </w:r>
          </w:p>
          <w:p w:rsidR="007F2C0A" w:rsidRPr="00697973" w:rsidRDefault="007F2C0A" w:rsidP="00697973">
            <w:pPr>
              <w:pStyle w:val="TAC"/>
              <w:keepNext w:val="0"/>
              <w:rPr>
                <w:lang w:val="en-US" w:eastAsia="fi-FI"/>
              </w:rPr>
            </w:pPr>
            <w:r w:rsidRPr="00697973">
              <w:rPr>
                <w:lang w:val="en-US" w:eastAsia="fi-FI"/>
              </w:rPr>
              <w:t>DC_42D_n79C</w:t>
            </w:r>
          </w:p>
          <w:p w:rsidR="007F2C0A" w:rsidRPr="001C2388" w:rsidRDefault="007F2C0A" w:rsidP="00697973">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42E_n79A</w:t>
            </w:r>
            <w:r w:rsidRPr="001C2388">
              <w:rPr>
                <w:vertAlign w:val="superscript"/>
                <w:lang w:val="en-US" w:eastAsia="fi-FI"/>
              </w:rPr>
              <w:t>9</w:t>
            </w:r>
          </w:p>
          <w:p w:rsidR="007F2C0A" w:rsidRPr="001C2388" w:rsidRDefault="007F2C0A" w:rsidP="00697973">
            <w:pPr>
              <w:pStyle w:val="TAC"/>
              <w:keepNext w:val="0"/>
              <w:rPr>
                <w:lang w:val="en-US" w:eastAsia="fi-FI"/>
              </w:rPr>
            </w:pPr>
            <w:r w:rsidRPr="001C2388">
              <w:rPr>
                <w:lang w:val="fi-FI" w:eastAsia="fi-FI"/>
              </w:rPr>
              <w:t>DC_42E_n79C</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N/</w:t>
            </w:r>
            <w:r w:rsidRPr="001C2388" w:rsidDel="00EA7EC3">
              <w:rPr>
                <w:lang w:val="fi-FI" w:eastAsia="fi-FI"/>
              </w:rPr>
              <w:t>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N/A</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A</w:t>
            </w:r>
            <w:r w:rsidRPr="001C2388">
              <w:rPr>
                <w:rFonts w:cs="Arial"/>
                <w:lang w:eastAsia="zh-CN"/>
              </w:rPr>
              <w:t>_n78</w:t>
            </w:r>
            <w:r w:rsidRPr="001C2388">
              <w:rPr>
                <w:rFonts w:cs="Arial"/>
                <w:lang w:eastAsia="ja-JP"/>
              </w:rPr>
              <w:t>A</w:t>
            </w:r>
            <w:r w:rsidRPr="001C2388">
              <w:rPr>
                <w:rFonts w:cs="Arial"/>
                <w:vertAlign w:val="superscript"/>
                <w:lang w:eastAsia="zh-CN"/>
              </w:rPr>
              <w:t>2</w:t>
            </w:r>
          </w:p>
          <w:p w:rsidR="007F2C0A" w:rsidRPr="001C2388" w:rsidRDefault="007F2C0A" w:rsidP="00697973">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C</w:t>
            </w:r>
            <w:r w:rsidRPr="001C2388">
              <w:rPr>
                <w:rFonts w:cs="Arial"/>
                <w:lang w:eastAsia="zh-CN"/>
              </w:rPr>
              <w:t>_n78</w:t>
            </w:r>
            <w:r w:rsidRPr="001C2388">
              <w:rPr>
                <w:rFonts w:cs="Arial"/>
                <w:lang w:eastAsia="ja-JP"/>
              </w:rPr>
              <w:t>A</w:t>
            </w:r>
            <w:r w:rsidRPr="001C2388">
              <w:rPr>
                <w:rFonts w:cs="Arial"/>
                <w:vertAlign w:val="superscript"/>
                <w:lang w:eastAsia="zh-CN"/>
              </w:rPr>
              <w:t>2</w:t>
            </w:r>
          </w:p>
          <w:p w:rsidR="007F2C0A" w:rsidRPr="001C2388" w:rsidRDefault="007F2C0A" w:rsidP="00697973">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D</w:t>
            </w:r>
            <w:r w:rsidRPr="001C2388">
              <w:rPr>
                <w:rFonts w:cs="Arial"/>
                <w:lang w:eastAsia="zh-CN"/>
              </w:rPr>
              <w:t>_n78</w:t>
            </w:r>
            <w:r w:rsidRPr="001C2388">
              <w:rPr>
                <w:rFonts w:cs="Arial"/>
                <w:lang w:eastAsia="ja-JP"/>
              </w:rPr>
              <w:t>A</w:t>
            </w:r>
            <w:r w:rsidRPr="001C2388">
              <w:rPr>
                <w:rFonts w:cs="Arial"/>
                <w:vertAlign w:val="superscript"/>
                <w:lang w:eastAsia="zh-CN"/>
              </w:rPr>
              <w:t>2</w:t>
            </w:r>
          </w:p>
          <w:p w:rsidR="007F2C0A" w:rsidRPr="001C2388" w:rsidRDefault="007F2C0A" w:rsidP="00697973">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zh-CN"/>
              </w:rPr>
              <w:t>46E_n78</w:t>
            </w:r>
            <w:r w:rsidRPr="001C2388">
              <w:rPr>
                <w:rFonts w:cs="Arial"/>
                <w:lang w:eastAsia="ja-JP"/>
              </w:rPr>
              <w:t>A</w:t>
            </w:r>
            <w:r w:rsidRPr="001C2388">
              <w:rPr>
                <w:rFonts w:cs="Arial"/>
                <w:vertAlign w:val="superscript"/>
                <w:lang w:eastAsia="zh-CN"/>
              </w:rPr>
              <w:t>2</w:t>
            </w:r>
          </w:p>
        </w:tc>
        <w:tc>
          <w:tcPr>
            <w:tcW w:w="2280" w:type="dxa"/>
            <w:vAlign w:val="center"/>
          </w:tcPr>
          <w:p w:rsidR="007F2C0A" w:rsidRPr="001C2388" w:rsidRDefault="007F2C0A" w:rsidP="00697973">
            <w:pPr>
              <w:pStyle w:val="TAC"/>
              <w:keepNext w:val="0"/>
              <w:rPr>
                <w:lang w:val="fi-FI" w:eastAsia="fi-FI"/>
              </w:rPr>
            </w:pPr>
            <w:r w:rsidRPr="001C2388">
              <w:rPr>
                <w:rFonts w:hint="eastAsia"/>
                <w:lang w:val="fi-FI" w:eastAsia="zh-CN"/>
              </w:rPr>
              <w:t>N/A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zh-CN"/>
              </w:rPr>
              <w:t>N/A</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rFonts w:cs="Arial"/>
                <w:lang w:eastAsia="ja-JP"/>
              </w:rPr>
            </w:pPr>
            <w:r w:rsidRPr="001C2388">
              <w:rPr>
                <w:lang w:val="fi-FI" w:eastAsia="fi-FI"/>
              </w:rPr>
              <w:t>DC_</w:t>
            </w:r>
            <w:r w:rsidRPr="001C2388">
              <w:rPr>
                <w:lang w:val="fi-FI" w:eastAsia="zh-CN"/>
              </w:rPr>
              <w:t>66A_n2A</w:t>
            </w:r>
          </w:p>
        </w:tc>
        <w:tc>
          <w:tcPr>
            <w:tcW w:w="2280" w:type="dxa"/>
            <w:vAlign w:val="center"/>
          </w:tcPr>
          <w:p w:rsidR="007F2C0A" w:rsidRPr="001C2388" w:rsidRDefault="007F2C0A" w:rsidP="00697973">
            <w:pPr>
              <w:pStyle w:val="TAC"/>
              <w:keepNext w:val="0"/>
              <w:rPr>
                <w:lang w:val="fi-FI" w:eastAsia="zh-CN"/>
              </w:rPr>
            </w:pPr>
            <w:r w:rsidRPr="001C2388">
              <w:rPr>
                <w:lang w:val="fi-FI" w:eastAsia="fi-FI"/>
              </w:rPr>
              <w:t>DC_</w:t>
            </w:r>
            <w:r w:rsidRPr="001C2388">
              <w:rPr>
                <w:lang w:val="fi-FI" w:eastAsia="zh-CN"/>
              </w:rPr>
              <w:t>66A_n2A</w:t>
            </w:r>
          </w:p>
        </w:tc>
        <w:tc>
          <w:tcPr>
            <w:tcW w:w="2738" w:type="dxa"/>
            <w:shd w:val="clear" w:color="auto" w:fill="auto"/>
            <w:noWrap/>
            <w:vAlign w:val="center"/>
          </w:tcPr>
          <w:p w:rsidR="007F2C0A" w:rsidRPr="001C2388" w:rsidRDefault="007F2C0A" w:rsidP="00697973">
            <w:pPr>
              <w:pStyle w:val="TAC"/>
              <w:keepNext w:val="0"/>
              <w:rPr>
                <w:lang w:val="fi-FI" w:eastAsia="zh-CN"/>
              </w:rPr>
            </w:pPr>
            <w:r w:rsidRPr="001C2388">
              <w:t>DC_</w:t>
            </w:r>
            <w:r w:rsidRPr="001C2388">
              <w:rPr>
                <w:lang w:eastAsia="zh-CN"/>
              </w:rPr>
              <w:t>66_n2</w:t>
            </w:r>
          </w:p>
        </w:tc>
      </w:tr>
      <w:tr w:rsidR="007F2C0A" w:rsidRPr="001C2388" w:rsidTr="00697973">
        <w:trPr>
          <w:trHeight w:val="288"/>
          <w:jc w:val="center"/>
        </w:trPr>
        <w:tc>
          <w:tcPr>
            <w:tcW w:w="2537" w:type="dxa"/>
            <w:shd w:val="clear" w:color="auto" w:fill="auto"/>
            <w:noWrap/>
            <w:vAlign w:val="center"/>
          </w:tcPr>
          <w:p w:rsidR="007F2C0A" w:rsidRPr="00E60338" w:rsidRDefault="007F2C0A" w:rsidP="00697973">
            <w:pPr>
              <w:pStyle w:val="TAC"/>
              <w:keepNext w:val="0"/>
              <w:rPr>
                <w:lang w:val="fi-FI" w:eastAsia="fi-FI"/>
              </w:rPr>
            </w:pPr>
            <w:r w:rsidRPr="00697973">
              <w:rPr>
                <w:lang w:val="fi-FI" w:eastAsia="fi-FI"/>
              </w:rPr>
              <w:t>DC_66A-</w:t>
            </w:r>
            <w:r w:rsidRPr="00697973">
              <w:rPr>
                <w:lang w:val="fi-FI" w:eastAsia="zh-CN"/>
              </w:rPr>
              <w:t>66A_n2A</w:t>
            </w:r>
          </w:p>
        </w:tc>
        <w:tc>
          <w:tcPr>
            <w:tcW w:w="2280" w:type="dxa"/>
            <w:vAlign w:val="center"/>
          </w:tcPr>
          <w:p w:rsidR="007F2C0A" w:rsidRPr="00E60338" w:rsidRDefault="007F2C0A" w:rsidP="00697973">
            <w:pPr>
              <w:pStyle w:val="TAC"/>
              <w:keepNext w:val="0"/>
              <w:rPr>
                <w:lang w:val="fi-FI" w:eastAsia="fi-FI"/>
              </w:rPr>
            </w:pPr>
            <w:r w:rsidRPr="00697973">
              <w:rPr>
                <w:lang w:val="fi-FI" w:eastAsia="fi-FI"/>
              </w:rPr>
              <w:t>DC_</w:t>
            </w:r>
            <w:r w:rsidRPr="00697973">
              <w:rPr>
                <w:lang w:val="fi-FI" w:eastAsia="zh-CN"/>
              </w:rPr>
              <w:t>66A_n2A</w:t>
            </w:r>
          </w:p>
        </w:tc>
        <w:tc>
          <w:tcPr>
            <w:tcW w:w="2738" w:type="dxa"/>
            <w:shd w:val="clear" w:color="auto" w:fill="auto"/>
            <w:noWrap/>
            <w:vAlign w:val="center"/>
          </w:tcPr>
          <w:p w:rsidR="007F2C0A" w:rsidRPr="00E60338" w:rsidRDefault="007F2C0A" w:rsidP="00697973">
            <w:pPr>
              <w:pStyle w:val="TAC"/>
              <w:keepNext w:val="0"/>
            </w:pPr>
            <w:r w:rsidRPr="00697973">
              <w:t>DC_</w:t>
            </w:r>
            <w:r w:rsidRPr="00697973">
              <w:rPr>
                <w:lang w:eastAsia="zh-CN"/>
              </w:rPr>
              <w:t>66_n2</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rFonts w:cs="Arial"/>
                <w:lang w:eastAsia="ja-JP"/>
              </w:rPr>
            </w:pPr>
            <w:r w:rsidRPr="001C2388">
              <w:rPr>
                <w:lang w:eastAsia="ja-JP"/>
              </w:rPr>
              <w:t>DC_66A_n5A</w:t>
            </w:r>
          </w:p>
        </w:tc>
        <w:tc>
          <w:tcPr>
            <w:tcW w:w="2280" w:type="dxa"/>
            <w:vAlign w:val="center"/>
          </w:tcPr>
          <w:p w:rsidR="007F2C0A" w:rsidRPr="001C2388" w:rsidRDefault="007F2C0A" w:rsidP="00697973">
            <w:pPr>
              <w:pStyle w:val="TAC"/>
              <w:keepNext w:val="0"/>
              <w:rPr>
                <w:lang w:val="fi-FI" w:eastAsia="fi-FI"/>
              </w:rPr>
            </w:pPr>
            <w:r w:rsidRPr="001C2388">
              <w:rPr>
                <w:lang w:eastAsia="ja-JP"/>
              </w:rPr>
              <w:t>DC_66A_n5A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eastAsia="ja-JP"/>
              </w:rPr>
              <w:t>DC_66_n5</w:t>
            </w:r>
          </w:p>
        </w:tc>
      </w:tr>
      <w:tr w:rsidR="007F2C0A" w:rsidRPr="001C2388" w:rsidTr="00697973">
        <w:trPr>
          <w:trHeight w:val="288"/>
          <w:jc w:val="center"/>
        </w:trPr>
        <w:tc>
          <w:tcPr>
            <w:tcW w:w="2537" w:type="dxa"/>
            <w:shd w:val="clear" w:color="auto" w:fill="auto"/>
            <w:noWrap/>
            <w:vAlign w:val="center"/>
          </w:tcPr>
          <w:p w:rsidR="007F2C0A" w:rsidRPr="00697973" w:rsidRDefault="007F2C0A" w:rsidP="00697973">
            <w:pPr>
              <w:pStyle w:val="TAC"/>
              <w:rPr>
                <w:lang w:val="en-US" w:eastAsia="fi-FI"/>
              </w:rPr>
            </w:pPr>
            <w:r w:rsidRPr="00697973">
              <w:rPr>
                <w:lang w:val="en-US" w:eastAsia="fi-FI"/>
              </w:rPr>
              <w:t>DC_66A-66A_n5A</w:t>
            </w:r>
          </w:p>
          <w:p w:rsidR="007F2C0A" w:rsidRPr="001C2388" w:rsidRDefault="007F2C0A" w:rsidP="00697973">
            <w:pPr>
              <w:pStyle w:val="TAC"/>
              <w:keepNext w:val="0"/>
              <w:rPr>
                <w:lang w:eastAsia="ja-JP"/>
              </w:rPr>
            </w:pPr>
            <w:r w:rsidRPr="00697973">
              <w:rPr>
                <w:lang w:val="en-US" w:eastAsia="fi-FI"/>
              </w:rPr>
              <w:t>DC_66A-66A-66A_n5A</w:t>
            </w:r>
          </w:p>
        </w:tc>
        <w:tc>
          <w:tcPr>
            <w:tcW w:w="2280" w:type="dxa"/>
            <w:vAlign w:val="center"/>
          </w:tcPr>
          <w:p w:rsidR="007F2C0A" w:rsidRPr="001C2388" w:rsidRDefault="007F2C0A" w:rsidP="00697973">
            <w:pPr>
              <w:pStyle w:val="TAC"/>
              <w:keepNext w:val="0"/>
              <w:rPr>
                <w:lang w:eastAsia="ja-JP"/>
              </w:rPr>
            </w:pPr>
            <w:r w:rsidRPr="001C2388">
              <w:rPr>
                <w:lang w:val="fi-FI" w:eastAsia="fi-FI"/>
              </w:rPr>
              <w:t>DC_66A_n5A</w:t>
            </w:r>
          </w:p>
        </w:tc>
        <w:tc>
          <w:tcPr>
            <w:tcW w:w="2738" w:type="dxa"/>
            <w:shd w:val="clear" w:color="auto" w:fill="auto"/>
            <w:noWrap/>
            <w:vAlign w:val="center"/>
          </w:tcPr>
          <w:p w:rsidR="007F2C0A" w:rsidRPr="001C2388" w:rsidRDefault="007F2C0A" w:rsidP="00697973">
            <w:pPr>
              <w:pStyle w:val="TAC"/>
              <w:keepNext w:val="0"/>
              <w:rPr>
                <w:lang w:eastAsia="ja-JP"/>
              </w:rPr>
            </w:pP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eastAsia="ja-JP"/>
              </w:rPr>
            </w:pPr>
            <w:r w:rsidRPr="001C2388">
              <w:rPr>
                <w:lang w:val="fi-FI" w:eastAsia="fi-FI"/>
              </w:rPr>
              <w:t>DC_66A_n25A</w:t>
            </w:r>
          </w:p>
        </w:tc>
        <w:tc>
          <w:tcPr>
            <w:tcW w:w="2280" w:type="dxa"/>
            <w:vAlign w:val="center"/>
          </w:tcPr>
          <w:p w:rsidR="007F2C0A" w:rsidRPr="001C2388" w:rsidRDefault="007F2C0A" w:rsidP="00697973">
            <w:pPr>
              <w:pStyle w:val="TAC"/>
              <w:keepNext w:val="0"/>
              <w:rPr>
                <w:lang w:eastAsia="ja-JP"/>
              </w:rPr>
            </w:pPr>
            <w:r w:rsidRPr="001C2388">
              <w:rPr>
                <w:lang w:val="fi-FI" w:eastAsia="fi-FI"/>
              </w:rPr>
              <w:t>DC_66A_n25A</w:t>
            </w:r>
          </w:p>
        </w:tc>
        <w:tc>
          <w:tcPr>
            <w:tcW w:w="2738" w:type="dxa"/>
            <w:shd w:val="clear" w:color="auto" w:fill="auto"/>
            <w:noWrap/>
            <w:vAlign w:val="center"/>
          </w:tcPr>
          <w:p w:rsidR="007F2C0A" w:rsidRPr="001C2388" w:rsidRDefault="007F2C0A" w:rsidP="00697973">
            <w:pPr>
              <w:pStyle w:val="TAC"/>
              <w:keepNext w:val="0"/>
              <w:rPr>
                <w:lang w:eastAsia="ja-JP"/>
              </w:rPr>
            </w:pPr>
            <w:r w:rsidRPr="001C2388">
              <w:t>DC_66_n25</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val="fi-FI" w:eastAsia="fi-FI"/>
              </w:rPr>
            </w:pPr>
            <w:r w:rsidRPr="001C2388">
              <w:rPr>
                <w:lang w:val="fi-FI" w:eastAsia="fi-FI"/>
              </w:rPr>
              <w:t>DC_66A_n41A</w:t>
            </w:r>
          </w:p>
        </w:tc>
        <w:tc>
          <w:tcPr>
            <w:tcW w:w="2280" w:type="dxa"/>
            <w:vAlign w:val="center"/>
          </w:tcPr>
          <w:p w:rsidR="007F2C0A" w:rsidRPr="001C2388" w:rsidRDefault="007F2C0A" w:rsidP="00697973">
            <w:pPr>
              <w:pStyle w:val="TAC"/>
              <w:keepNext w:val="0"/>
              <w:rPr>
                <w:lang w:val="fi-FI" w:eastAsia="fi-FI"/>
              </w:rPr>
            </w:pPr>
            <w:r w:rsidRPr="001C2388">
              <w:rPr>
                <w:lang w:val="fi-FI" w:eastAsia="fi-FI"/>
              </w:rPr>
              <w:t>DC_66A_n41A</w:t>
            </w:r>
          </w:p>
        </w:tc>
        <w:tc>
          <w:tcPr>
            <w:tcW w:w="2738" w:type="dxa"/>
            <w:shd w:val="clear" w:color="auto" w:fill="auto"/>
            <w:noWrap/>
            <w:vAlign w:val="center"/>
          </w:tcPr>
          <w:p w:rsidR="007F2C0A" w:rsidRPr="001C2388" w:rsidRDefault="007F2C0A" w:rsidP="00697973">
            <w:pPr>
              <w:pStyle w:val="TAC"/>
              <w:keepNext w:val="0"/>
              <w:rPr>
                <w:lang w:eastAsia="ja-JP"/>
              </w:rPr>
            </w:pPr>
            <w:r w:rsidRPr="001C2388">
              <w:rPr>
                <w:lang w:eastAsia="ja-JP"/>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rPr>
                <w:lang w:eastAsia="ja-JP"/>
              </w:rPr>
            </w:pPr>
            <w:r w:rsidRPr="001C2388">
              <w:rPr>
                <w:rFonts w:hint="eastAsia"/>
                <w:lang w:eastAsia="ja-JP"/>
              </w:rPr>
              <w:t>DC_</w:t>
            </w:r>
            <w:r w:rsidRPr="001C2388">
              <w:rPr>
                <w:lang w:eastAsia="ja-JP"/>
              </w:rPr>
              <w:t>66A_n71A</w:t>
            </w:r>
          </w:p>
          <w:p w:rsidR="007F2C0A" w:rsidRPr="00697973" w:rsidRDefault="007F2C0A" w:rsidP="00697973">
            <w:pPr>
              <w:pStyle w:val="TAC"/>
              <w:keepNext w:val="0"/>
              <w:rPr>
                <w:lang w:val="en-US" w:eastAsia="fi-FI"/>
              </w:rPr>
            </w:pPr>
            <w:r w:rsidRPr="001C2388">
              <w:rPr>
                <w:lang w:eastAsia="ja-JP"/>
              </w:rPr>
              <w:t>DC_66A_n71B</w:t>
            </w:r>
          </w:p>
        </w:tc>
        <w:tc>
          <w:tcPr>
            <w:tcW w:w="2280" w:type="dxa"/>
            <w:vAlign w:val="center"/>
          </w:tcPr>
          <w:p w:rsidR="007F2C0A" w:rsidRPr="001C2388" w:rsidRDefault="007F2C0A" w:rsidP="00697973">
            <w:pPr>
              <w:pStyle w:val="TAC"/>
              <w:keepNext w:val="0"/>
              <w:rPr>
                <w:lang w:val="fi-FI" w:eastAsia="fi-FI"/>
              </w:rPr>
            </w:pPr>
            <w:r w:rsidRPr="001C2388">
              <w:rPr>
                <w:lang w:eastAsia="ja-JP"/>
              </w:rPr>
              <w:t>DC_66A_n71A</w:t>
            </w:r>
          </w:p>
        </w:tc>
        <w:tc>
          <w:tcPr>
            <w:tcW w:w="2738" w:type="dxa"/>
            <w:shd w:val="clear" w:color="auto" w:fill="auto"/>
            <w:noWrap/>
            <w:vAlign w:val="center"/>
          </w:tcPr>
          <w:p w:rsidR="007F2C0A" w:rsidRPr="001C2388" w:rsidRDefault="007F2C0A" w:rsidP="00697973">
            <w:pPr>
              <w:pStyle w:val="TAC"/>
              <w:keepNext w:val="0"/>
              <w:rPr>
                <w:lang w:val="fi-FI" w:eastAsia="fi-FI"/>
              </w:rPr>
            </w:pPr>
            <w:r w:rsidRPr="001C2388">
              <w:rPr>
                <w:lang w:eastAsia="ja-JP"/>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rPr>
                <w:lang w:eastAsia="ja-JP"/>
              </w:rPr>
            </w:pPr>
            <w:r w:rsidRPr="001C2388">
              <w:rPr>
                <w:lang w:eastAsia="zh-CN"/>
              </w:rPr>
              <w:t>DC_66C_n71A</w:t>
            </w:r>
          </w:p>
        </w:tc>
        <w:tc>
          <w:tcPr>
            <w:tcW w:w="2280" w:type="dxa"/>
            <w:vAlign w:val="center"/>
          </w:tcPr>
          <w:p w:rsidR="007F2C0A" w:rsidRPr="001C2388" w:rsidRDefault="007F2C0A" w:rsidP="00697973">
            <w:pPr>
              <w:pStyle w:val="TAC"/>
              <w:keepNext w:val="0"/>
              <w:rPr>
                <w:lang w:eastAsia="ja-JP"/>
              </w:rPr>
            </w:pPr>
            <w:r w:rsidRPr="001C2388">
              <w:rPr>
                <w:lang w:eastAsia="zh-CN"/>
              </w:rPr>
              <w:t>DC_66A_n71A</w:t>
            </w:r>
          </w:p>
        </w:tc>
        <w:tc>
          <w:tcPr>
            <w:tcW w:w="2738" w:type="dxa"/>
            <w:shd w:val="clear" w:color="auto" w:fill="auto"/>
            <w:noWrap/>
            <w:vAlign w:val="center"/>
          </w:tcPr>
          <w:p w:rsidR="007F2C0A" w:rsidRPr="001C2388" w:rsidRDefault="007F2C0A" w:rsidP="00697973">
            <w:pPr>
              <w:pStyle w:val="TAC"/>
              <w:keepNext w:val="0"/>
              <w:rPr>
                <w:lang w:eastAsia="ja-JP"/>
              </w:rPr>
            </w:pPr>
            <w:r w:rsidRPr="001C2388">
              <w:rPr>
                <w:lang w:eastAsia="ja-JP"/>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eastAsia="ja-JP"/>
              </w:rPr>
            </w:pPr>
            <w:r w:rsidRPr="001C2388">
              <w:rPr>
                <w:lang w:eastAsia="ja-JP"/>
              </w:rPr>
              <w:t>DC_66A_n78A</w:t>
            </w:r>
          </w:p>
        </w:tc>
        <w:tc>
          <w:tcPr>
            <w:tcW w:w="2280" w:type="dxa"/>
            <w:vAlign w:val="center"/>
          </w:tcPr>
          <w:p w:rsidR="007F2C0A" w:rsidRPr="001C2388" w:rsidRDefault="007F2C0A" w:rsidP="00697973">
            <w:pPr>
              <w:pStyle w:val="TAC"/>
              <w:keepNext w:val="0"/>
              <w:rPr>
                <w:lang w:eastAsia="ja-JP"/>
              </w:rPr>
            </w:pPr>
            <w:r w:rsidRPr="001C2388">
              <w:rPr>
                <w:lang w:eastAsia="ja-JP"/>
              </w:rPr>
              <w:t>DC_66A_n78A</w:t>
            </w:r>
          </w:p>
        </w:tc>
        <w:tc>
          <w:tcPr>
            <w:tcW w:w="2738" w:type="dxa"/>
            <w:shd w:val="clear" w:color="auto" w:fill="auto"/>
            <w:noWrap/>
            <w:vAlign w:val="center"/>
          </w:tcPr>
          <w:p w:rsidR="007F2C0A" w:rsidRPr="001C2388" w:rsidRDefault="007F2C0A" w:rsidP="00697973">
            <w:pPr>
              <w:pStyle w:val="TAC"/>
              <w:keepNext w:val="0"/>
              <w:rPr>
                <w:lang w:eastAsia="ja-JP"/>
              </w:rPr>
            </w:pPr>
            <w:r w:rsidRPr="001C2388">
              <w:rPr>
                <w:lang w:eastAsia="ja-JP"/>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eastAsia="ja-JP"/>
              </w:rPr>
            </w:pPr>
            <w:r w:rsidRPr="001C2388">
              <w:rPr>
                <w:lang w:eastAsia="ja-JP"/>
              </w:rPr>
              <w:t>DC_66A-66A_n78A</w:t>
            </w:r>
          </w:p>
        </w:tc>
        <w:tc>
          <w:tcPr>
            <w:tcW w:w="2280" w:type="dxa"/>
            <w:vAlign w:val="center"/>
          </w:tcPr>
          <w:p w:rsidR="007F2C0A" w:rsidRPr="001C2388" w:rsidRDefault="007F2C0A" w:rsidP="00697973">
            <w:pPr>
              <w:pStyle w:val="TAC"/>
              <w:keepNext w:val="0"/>
              <w:rPr>
                <w:lang w:eastAsia="ja-JP"/>
              </w:rPr>
            </w:pPr>
            <w:r w:rsidRPr="001C2388">
              <w:rPr>
                <w:lang w:eastAsia="ja-JP"/>
              </w:rPr>
              <w:t>DC_66A_n78A</w:t>
            </w:r>
          </w:p>
        </w:tc>
        <w:tc>
          <w:tcPr>
            <w:tcW w:w="2738" w:type="dxa"/>
            <w:shd w:val="clear" w:color="auto" w:fill="auto"/>
            <w:noWrap/>
            <w:vAlign w:val="center"/>
          </w:tcPr>
          <w:p w:rsidR="007F2C0A" w:rsidRPr="001C2388" w:rsidRDefault="007F2C0A" w:rsidP="00697973">
            <w:pPr>
              <w:pStyle w:val="TAC"/>
              <w:keepNext w:val="0"/>
              <w:rPr>
                <w:lang w:eastAsia="ja-JP"/>
              </w:rPr>
            </w:pPr>
            <w:r w:rsidRPr="001C2388">
              <w:rPr>
                <w:lang w:eastAsia="ja-JP"/>
              </w:rPr>
              <w:t>No</w:t>
            </w:r>
          </w:p>
        </w:tc>
      </w:tr>
      <w:tr w:rsidR="007F2C0A" w:rsidRPr="001C2388" w:rsidTr="00697973">
        <w:trPr>
          <w:trHeight w:val="288"/>
          <w:jc w:val="center"/>
        </w:trPr>
        <w:tc>
          <w:tcPr>
            <w:tcW w:w="2537" w:type="dxa"/>
            <w:shd w:val="clear" w:color="auto" w:fill="auto"/>
            <w:noWrap/>
            <w:vAlign w:val="center"/>
          </w:tcPr>
          <w:p w:rsidR="007F2C0A" w:rsidRPr="001C2388" w:rsidRDefault="007F2C0A" w:rsidP="00697973">
            <w:pPr>
              <w:pStyle w:val="TAC"/>
              <w:keepNext w:val="0"/>
              <w:rPr>
                <w:lang w:eastAsia="ja-JP"/>
              </w:rPr>
            </w:pPr>
            <w:r w:rsidRPr="001C2388">
              <w:rPr>
                <w:lang w:val="fi-FI" w:eastAsia="fi-FI"/>
              </w:rPr>
              <w:t>DC_71A_n5A</w:t>
            </w:r>
          </w:p>
        </w:tc>
        <w:tc>
          <w:tcPr>
            <w:tcW w:w="2280" w:type="dxa"/>
            <w:vAlign w:val="center"/>
          </w:tcPr>
          <w:p w:rsidR="007F2C0A" w:rsidRPr="001C2388" w:rsidRDefault="007F2C0A" w:rsidP="00697973">
            <w:pPr>
              <w:pStyle w:val="TAC"/>
              <w:keepNext w:val="0"/>
              <w:rPr>
                <w:lang w:eastAsia="ja-JP"/>
              </w:rPr>
            </w:pPr>
            <w:r w:rsidRPr="001C2388">
              <w:rPr>
                <w:lang w:val="fi-FI" w:eastAsia="fi-FI"/>
              </w:rPr>
              <w:t>DC_71A_n5A</w:t>
            </w:r>
          </w:p>
        </w:tc>
        <w:tc>
          <w:tcPr>
            <w:tcW w:w="2738" w:type="dxa"/>
            <w:shd w:val="clear" w:color="auto" w:fill="auto"/>
            <w:noWrap/>
            <w:vAlign w:val="center"/>
          </w:tcPr>
          <w:p w:rsidR="007F2C0A" w:rsidRPr="001C2388" w:rsidRDefault="007F2C0A" w:rsidP="00697973">
            <w:pPr>
              <w:pStyle w:val="TAC"/>
              <w:keepNext w:val="0"/>
              <w:rPr>
                <w:lang w:eastAsia="ja-JP"/>
              </w:rPr>
            </w:pPr>
            <w:r w:rsidRPr="001C2388">
              <w:rPr>
                <w:lang w:eastAsia="ja-JP"/>
              </w:rPr>
              <w:t>No</w:t>
            </w:r>
          </w:p>
        </w:tc>
      </w:tr>
      <w:tr w:rsidR="007F2C0A" w:rsidRPr="001C2388" w:rsidTr="00697973">
        <w:trPr>
          <w:trHeight w:val="288"/>
          <w:jc w:val="center"/>
        </w:trPr>
        <w:tc>
          <w:tcPr>
            <w:tcW w:w="7555" w:type="dxa"/>
            <w:gridSpan w:val="3"/>
            <w:shd w:val="clear" w:color="auto" w:fill="auto"/>
            <w:noWrap/>
            <w:vAlign w:val="center"/>
          </w:tcPr>
          <w:p w:rsidR="007F2C0A" w:rsidRPr="001C2388" w:rsidRDefault="007F2C0A" w:rsidP="00697973">
            <w:pPr>
              <w:pStyle w:val="TAN"/>
              <w:keepNext w:val="0"/>
            </w:pPr>
            <w:r w:rsidRPr="001C2388">
              <w:t>NOTE 1:</w:t>
            </w:r>
            <w:r w:rsidRPr="001C2388">
              <w:tab/>
              <w:t>Uplink CA configurations are the configurations supported by the present release of specifications.</w:t>
            </w:r>
          </w:p>
          <w:p w:rsidR="007F2C0A" w:rsidRPr="001C2388" w:rsidRDefault="007F2C0A" w:rsidP="00697973">
            <w:pPr>
              <w:pStyle w:val="TAN"/>
              <w:keepNext w:val="0"/>
            </w:pPr>
            <w:r w:rsidRPr="001C2388">
              <w:t>NOTE 2:</w:t>
            </w:r>
            <w:r w:rsidRPr="001C2388">
              <w:tab/>
              <w:t xml:space="preserve">Restricted to E-UTRA operation when inter-band carrier aggregation is configured. </w:t>
            </w:r>
            <w:r w:rsidRPr="001C2388">
              <w:lastRenderedPageBreak/>
              <w:t>The downlink operating band for Band 46 is paired with the uplink operating band (external E-UTRA band) of the carrier aggregation configuration that is supporting the configured Pcell.</w:t>
            </w:r>
          </w:p>
          <w:p w:rsidR="007F2C0A" w:rsidRPr="001C2388" w:rsidRDefault="007F2C0A" w:rsidP="00697973">
            <w:pPr>
              <w:pStyle w:val="TAN"/>
              <w:keepNext w:val="0"/>
            </w:pPr>
            <w:r w:rsidRPr="001C2388">
              <w:t xml:space="preserve">NOTE 3: </w:t>
            </w:r>
            <w:r w:rsidRPr="001C2388">
              <w:tab/>
              <w:t>The minimum requirements apply only when there is non-simultaneous Tx/Rx operation between E-UTRA and NR carriers. This restriction applies also for these carriers when applicable EN-DC cong\figuration is part of a higher order EN-DC configuration.</w:t>
            </w:r>
          </w:p>
          <w:p w:rsidR="007F2C0A" w:rsidRPr="001C2388" w:rsidRDefault="007F2C0A" w:rsidP="00697973">
            <w:pPr>
              <w:pStyle w:val="TAN"/>
              <w:keepNext w:val="0"/>
            </w:pPr>
            <w:r w:rsidRPr="001C2388">
              <w:t xml:space="preserve">NOTE 4: </w:t>
            </w:r>
            <w:r w:rsidRPr="001C2388">
              <w:tab/>
              <w:t>The minimum requirements for intra-band contiguous or non-contiguous EN-DC apply. The intra-band requirements also apply for these carriers when applicable EN-DC configuration is a subset of a higher order EN-DC configuration.</w:t>
            </w:r>
          </w:p>
          <w:p w:rsidR="007F2C0A" w:rsidRPr="001C2388" w:rsidRDefault="007F2C0A" w:rsidP="00697973">
            <w:pPr>
              <w:pStyle w:val="TAN"/>
              <w:keepNext w:val="0"/>
            </w:pPr>
            <w:r w:rsidRPr="001C2388">
              <w:t>NOTE 5:</w:t>
            </w:r>
            <w:r w:rsidRPr="001C2388">
              <w:tab/>
              <w:t>The frequency range above 3600 MHz for Band n78 is not used in this combination.</w:t>
            </w:r>
          </w:p>
          <w:p w:rsidR="007F2C0A" w:rsidRPr="001C2388" w:rsidRDefault="007F2C0A" w:rsidP="00697973">
            <w:pPr>
              <w:pStyle w:val="TAN"/>
              <w:keepNext w:val="0"/>
            </w:pPr>
            <w:r w:rsidRPr="001C2388">
              <w:t>NOTE 6:</w:t>
            </w:r>
            <w:r w:rsidRPr="001C2388">
              <w:tab/>
              <w:t>The frequency range below 2506 MHz for Band 41 is not used in this combination.</w:t>
            </w:r>
          </w:p>
          <w:p w:rsidR="007F2C0A" w:rsidRPr="001C2388" w:rsidRDefault="007F2C0A" w:rsidP="00697973">
            <w:pPr>
              <w:pStyle w:val="TAN"/>
              <w:keepNext w:val="0"/>
            </w:pPr>
            <w:r w:rsidRPr="001C2388">
              <w:t>NOTE 7:</w:t>
            </w:r>
            <w:r w:rsidRPr="001C2388">
              <w:tab/>
              <w:t>Applicable for UE supporting inter-band EN-DC with mandatory simultaneous Rx/Tx capability.</w:t>
            </w:r>
          </w:p>
          <w:p w:rsidR="007F2C0A" w:rsidRPr="001C2388" w:rsidRDefault="007F2C0A" w:rsidP="00697973">
            <w:pPr>
              <w:pStyle w:val="TAN"/>
              <w:keepNext w:val="0"/>
            </w:pPr>
            <w:r w:rsidRPr="001C2388">
              <w:t>NOTE 8:</w:t>
            </w:r>
            <w:r w:rsidRPr="001C2388">
              <w:tab/>
              <w:t>The frequency range in band n28 is restricted for this band combination to 703 - 733 MHz for the UL and 758-788 MHz for the DL.</w:t>
            </w:r>
          </w:p>
          <w:p w:rsidR="007F2C0A" w:rsidRPr="001C2388" w:rsidRDefault="007F2C0A" w:rsidP="00697973">
            <w:pPr>
              <w:pStyle w:val="TAN"/>
              <w:keepNext w:val="0"/>
            </w:pPr>
            <w:r w:rsidRPr="001C2388">
              <w:t>NOTE 9:</w:t>
            </w:r>
            <w:r w:rsidRPr="001C2388">
              <w:tab/>
              <w:t>The combination is not used alone as fall back mode of other band combinations in which UL in Band 42 is not used.</w:t>
            </w:r>
          </w:p>
          <w:p w:rsidR="007F2C0A" w:rsidRPr="001C2388" w:rsidRDefault="007F2C0A" w:rsidP="00697973">
            <w:pPr>
              <w:pStyle w:val="TAN"/>
              <w:keepNext w:val="0"/>
            </w:pPr>
            <w:r w:rsidRPr="001C2388">
              <w:t>NOTE 10:</w:t>
            </w:r>
            <w:r w:rsidRPr="001C2388">
              <w:tab/>
              <w:t>The maximum power spectral density imbalance between downlink carriers is within [6] dB. The power spectral density imbalance condition also applies for these carriers when applicable EN-DC configuration is a subset of a higher order EN-DC configuration.</w:t>
            </w:r>
          </w:p>
          <w:p w:rsidR="007F2C0A" w:rsidRPr="00D91D25" w:rsidRDefault="007F2C0A" w:rsidP="00697973">
            <w:pPr>
              <w:pStyle w:val="TAN"/>
              <w:keepNext w:val="0"/>
              <w:rPr>
                <w:rStyle w:val="TANChar"/>
              </w:rPr>
            </w:pPr>
            <w:r w:rsidRPr="001C2388">
              <w:rPr>
                <w:rStyle w:val="TANChar"/>
              </w:rPr>
              <w:t>NOTE 11:</w:t>
            </w:r>
            <w:r w:rsidRPr="001C2388">
              <w:tab/>
            </w:r>
            <w:r w:rsidRPr="001C2388">
              <w:rPr>
                <w:rStyle w:val="TANChar"/>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rsidR="007F2C0A" w:rsidRPr="001C2388" w:rsidRDefault="007F2C0A" w:rsidP="00697973">
            <w:pPr>
              <w:pStyle w:val="TAN"/>
              <w:keepNext w:val="0"/>
            </w:pPr>
            <w:r w:rsidRPr="007C2EA3">
              <w:rPr>
                <w:rStyle w:val="TANChar"/>
              </w:rPr>
              <w:t>NOTE 1</w:t>
            </w:r>
            <w:r w:rsidRPr="007C2EA3">
              <w:rPr>
                <w:rStyle w:val="TANChar"/>
                <w:lang w:val="en-US" w:eastAsia="zh-CN"/>
              </w:rPr>
              <w:t>2</w:t>
            </w:r>
            <w:r w:rsidRPr="007C2EA3">
              <w:rPr>
                <w:rStyle w:val="TANChar"/>
              </w:rPr>
              <w:t>:</w:t>
            </w:r>
            <w:r w:rsidRPr="001C2388">
              <w:tab/>
            </w:r>
            <w:r w:rsidRPr="00697973">
              <w:rPr>
                <w:rFonts w:cs="Arial"/>
                <w:szCs w:val="18"/>
                <w:lang w:val="en-US" w:eastAsia="ko-KR"/>
              </w:rPr>
              <w:t>Applicable for</w:t>
            </w:r>
            <w:r w:rsidRPr="00697973">
              <w:rPr>
                <w:rFonts w:cs="Arial"/>
                <w:szCs w:val="18"/>
                <w:lang w:eastAsia="ko-KR"/>
              </w:rPr>
              <w:t xml:space="preserve"> frequency range </w:t>
            </w:r>
            <w:r w:rsidRPr="00697973">
              <w:rPr>
                <w:rFonts w:cs="Arial"/>
                <w:szCs w:val="18"/>
                <w:lang w:val="en-US" w:eastAsia="ko-KR"/>
              </w:rPr>
              <w:t>above 4800</w:t>
            </w:r>
            <w:r w:rsidRPr="00697973">
              <w:rPr>
                <w:rFonts w:cs="Arial"/>
                <w:szCs w:val="18"/>
                <w:lang w:eastAsia="ko-KR"/>
              </w:rPr>
              <w:t xml:space="preserve"> MHz for Band n7</w:t>
            </w:r>
            <w:r w:rsidRPr="00697973">
              <w:rPr>
                <w:rFonts w:cs="Arial"/>
                <w:szCs w:val="18"/>
                <w:lang w:val="en-US" w:eastAsia="ko-KR"/>
              </w:rPr>
              <w:t>9</w:t>
            </w:r>
            <w:r w:rsidRPr="00697973">
              <w:rPr>
                <w:rFonts w:cs="Arial"/>
                <w:szCs w:val="18"/>
                <w:lang w:eastAsia="ko-KR"/>
              </w:rPr>
              <w:t xml:space="preserve"> in this combination</w:t>
            </w:r>
            <w:r w:rsidRPr="007C2EA3">
              <w:rPr>
                <w:rFonts w:cs="Arial"/>
                <w:szCs w:val="18"/>
                <w:lang w:val="en-US" w:eastAsia="zh-CN"/>
              </w:rPr>
              <w:t>.</w:t>
            </w:r>
          </w:p>
        </w:tc>
      </w:tr>
    </w:tbl>
    <w:p w:rsidR="007F2C0A" w:rsidRPr="001C2388" w:rsidRDefault="007F2C0A" w:rsidP="007F2C0A"/>
    <w:p w:rsidR="003A5C06" w:rsidRDefault="005A6ECD" w:rsidP="005A6ECD">
      <w:pPr>
        <w:pStyle w:val="2"/>
        <w:rPr>
          <w:rStyle w:val="af6"/>
          <w:iCs/>
          <w:color w:val="C00000"/>
          <w:lang w:eastAsia="zh-CN"/>
        </w:rPr>
      </w:pPr>
      <w:r w:rsidRPr="005A6ECD">
        <w:rPr>
          <w:rStyle w:val="af6"/>
          <w:iCs/>
          <w:color w:val="C00000"/>
          <w:lang w:eastAsia="zh-CN"/>
        </w:rPr>
        <w:t>&lt;</w:t>
      </w:r>
      <w:r w:rsidR="003A5C06" w:rsidRPr="005A6ECD">
        <w:rPr>
          <w:rStyle w:val="af6"/>
          <w:rFonts w:hint="eastAsia"/>
          <w:iCs/>
          <w:color w:val="C00000"/>
          <w:lang w:eastAsia="zh-CN"/>
        </w:rPr>
        <w:t>&lt;End of Change</w:t>
      </w:r>
      <w:r w:rsidR="00DB6F69">
        <w:rPr>
          <w:rStyle w:val="af6"/>
          <w:iCs/>
          <w:color w:val="C00000"/>
          <w:lang w:eastAsia="zh-CN"/>
        </w:rPr>
        <w:t>1</w:t>
      </w:r>
      <w:r w:rsidR="003A5C06" w:rsidRPr="005A6ECD">
        <w:rPr>
          <w:rStyle w:val="af6"/>
          <w:rFonts w:hint="eastAsia"/>
          <w:iCs/>
          <w:color w:val="C00000"/>
          <w:lang w:eastAsia="zh-CN"/>
        </w:rPr>
        <w:t>&gt;</w:t>
      </w:r>
      <w:r w:rsidRPr="005A6ECD">
        <w:rPr>
          <w:rStyle w:val="af6"/>
          <w:iCs/>
          <w:color w:val="C00000"/>
          <w:lang w:eastAsia="zh-CN"/>
        </w:rPr>
        <w:t>&gt;</w:t>
      </w:r>
    </w:p>
    <w:p w:rsidR="00DB6F69" w:rsidRPr="00584949" w:rsidRDefault="00DB6F69" w:rsidP="00DB6F69">
      <w:pPr>
        <w:pStyle w:val="2"/>
        <w:rPr>
          <w:rStyle w:val="af6"/>
          <w:color w:val="C00000"/>
          <w:lang w:eastAsia="zh-CN"/>
        </w:rPr>
      </w:pPr>
      <w:r w:rsidRPr="00584949">
        <w:rPr>
          <w:rStyle w:val="af6"/>
          <w:rFonts w:hint="eastAsia"/>
          <w:color w:val="C00000"/>
          <w:lang w:eastAsia="zh-CN"/>
        </w:rPr>
        <w:t>&lt;</w:t>
      </w:r>
      <w:r>
        <w:rPr>
          <w:rStyle w:val="af6"/>
          <w:color w:val="C00000"/>
          <w:lang w:eastAsia="zh-CN"/>
        </w:rPr>
        <w:t>&lt;Start of Change2</w:t>
      </w:r>
      <w:r w:rsidRPr="00584949">
        <w:rPr>
          <w:rStyle w:val="af6"/>
          <w:color w:val="C00000"/>
          <w:lang w:eastAsia="zh-CN"/>
        </w:rPr>
        <w:t>&gt;&gt;</w:t>
      </w:r>
    </w:p>
    <w:p w:rsidR="00DB6F69" w:rsidRPr="001C2388" w:rsidRDefault="00DB6F69" w:rsidP="00DB6F69">
      <w:pPr>
        <w:pStyle w:val="40"/>
      </w:pPr>
      <w:bookmarkStart w:id="8" w:name="_Toc13131562"/>
      <w:r w:rsidRPr="001C2388">
        <w:t>6.2B.1.3</w:t>
      </w:r>
      <w:r w:rsidRPr="001C2388">
        <w:tab/>
        <w:t>Inter-band EN-DC within FR1</w:t>
      </w:r>
      <w:bookmarkEnd w:id="8"/>
    </w:p>
    <w:p w:rsidR="00DB6F69" w:rsidRPr="001C2388" w:rsidRDefault="00DB6F69" w:rsidP="00DB6F69">
      <w:r w:rsidRPr="001C2388">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DB6F69" w:rsidRPr="001C2388" w:rsidRDefault="00DB6F69" w:rsidP="00DB6F69">
      <w:pPr>
        <w:pStyle w:val="TH"/>
      </w:pPr>
      <w:r w:rsidRPr="001C2388">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DB6F69" w:rsidRPr="001C2388" w:rsidTr="00697973">
        <w:trPr>
          <w:trHeight w:val="288"/>
          <w:tblHeader/>
          <w:jc w:val="center"/>
        </w:trPr>
        <w:tc>
          <w:tcPr>
            <w:tcW w:w="3515" w:type="dxa"/>
            <w:vAlign w:val="center"/>
          </w:tcPr>
          <w:p w:rsidR="00DB6F69" w:rsidRPr="001C2388" w:rsidRDefault="00DB6F69" w:rsidP="00697973">
            <w:pPr>
              <w:pStyle w:val="TAH"/>
              <w:keepNext w:val="0"/>
              <w:rPr>
                <w:rFonts w:eastAsia="MS Mincho"/>
              </w:rPr>
            </w:pPr>
            <w:r w:rsidRPr="001C2388">
              <w:rPr>
                <w:rFonts w:eastAsia="MS Mincho"/>
              </w:rPr>
              <w:t>EN-DC configuration</w:t>
            </w:r>
          </w:p>
        </w:tc>
        <w:tc>
          <w:tcPr>
            <w:tcW w:w="2093" w:type="dxa"/>
            <w:vAlign w:val="center"/>
          </w:tcPr>
          <w:p w:rsidR="00DB6F69" w:rsidRPr="001C2388" w:rsidRDefault="00DB6F69" w:rsidP="00697973">
            <w:pPr>
              <w:pStyle w:val="TAH"/>
              <w:keepNext w:val="0"/>
              <w:rPr>
                <w:rFonts w:eastAsia="MS Mincho"/>
              </w:rPr>
            </w:pPr>
            <w:r w:rsidRPr="001C2388">
              <w:rPr>
                <w:rFonts w:eastAsia="MS Mincho"/>
              </w:rPr>
              <w:t>Power class 3</w:t>
            </w:r>
          </w:p>
          <w:p w:rsidR="00DB6F69" w:rsidRPr="001C2388" w:rsidRDefault="00DB6F69" w:rsidP="00697973">
            <w:pPr>
              <w:pStyle w:val="TAH"/>
              <w:keepNext w:val="0"/>
              <w:rPr>
                <w:rFonts w:eastAsia="MS Mincho"/>
              </w:rPr>
            </w:pPr>
            <w:r w:rsidRPr="001C2388">
              <w:rPr>
                <w:rFonts w:eastAsia="MS Mincho"/>
              </w:rPr>
              <w:t>(dBm)</w:t>
            </w:r>
          </w:p>
        </w:tc>
        <w:tc>
          <w:tcPr>
            <w:tcW w:w="3392" w:type="dxa"/>
            <w:vAlign w:val="center"/>
          </w:tcPr>
          <w:p w:rsidR="00DB6F69" w:rsidRPr="001C2388" w:rsidRDefault="00DB6F69" w:rsidP="00697973">
            <w:pPr>
              <w:pStyle w:val="TAH"/>
              <w:keepNext w:val="0"/>
              <w:rPr>
                <w:rFonts w:eastAsia="MS Mincho"/>
              </w:rPr>
            </w:pPr>
            <w:r w:rsidRPr="001C2388">
              <w:rPr>
                <w:rFonts w:eastAsia="MS Mincho"/>
              </w:rPr>
              <w:t>Tolerance</w:t>
            </w:r>
          </w:p>
          <w:p w:rsidR="00DB6F69" w:rsidRPr="001C2388" w:rsidRDefault="00DB6F69" w:rsidP="00697973">
            <w:pPr>
              <w:pStyle w:val="TAH"/>
              <w:keepNext w:val="0"/>
              <w:rPr>
                <w:rFonts w:eastAsia="MS Mincho"/>
              </w:rPr>
            </w:pPr>
            <w:r w:rsidRPr="001C2388">
              <w:rPr>
                <w:rFonts w:eastAsia="MS Mincho"/>
              </w:rPr>
              <w:t>(dB)</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rFonts w:eastAsia="MS Mincho"/>
              </w:rPr>
            </w:pPr>
            <w:r w:rsidRPr="001C2388">
              <w:rPr>
                <w:szCs w:val="18"/>
                <w:lang w:val="fi-FI" w:eastAsia="fi-FI"/>
              </w:rPr>
              <w:t>DC_</w:t>
            </w:r>
            <w:r w:rsidRPr="001C2388">
              <w:rPr>
                <w:szCs w:val="18"/>
                <w:lang w:val="fi-FI" w:eastAsia="zh-CN"/>
              </w:rPr>
              <w:t>1A_n3A</w:t>
            </w:r>
          </w:p>
        </w:tc>
        <w:tc>
          <w:tcPr>
            <w:tcW w:w="2093" w:type="dxa"/>
            <w:vAlign w:val="center"/>
          </w:tcPr>
          <w:p w:rsidR="00DB6F69" w:rsidRPr="001C2388" w:rsidRDefault="00DB6F69" w:rsidP="00697973">
            <w:pPr>
              <w:pStyle w:val="TAC"/>
              <w:keepNext w:val="0"/>
              <w:rPr>
                <w:rFonts w:eastAsia="MS Mincho"/>
              </w:rPr>
            </w:pPr>
            <w:r w:rsidRPr="001C2388">
              <w:t>23</w:t>
            </w:r>
          </w:p>
        </w:tc>
        <w:tc>
          <w:tcPr>
            <w:tcW w:w="3392" w:type="dxa"/>
            <w:vAlign w:val="center"/>
          </w:tcPr>
          <w:p w:rsidR="00DB6F69" w:rsidRPr="001C2388" w:rsidRDefault="00DB6F69" w:rsidP="00697973">
            <w:pPr>
              <w:pStyle w:val="TAC"/>
              <w:keepNext w:val="0"/>
              <w:rPr>
                <w:rFonts w:eastAsia="MS Mincho"/>
              </w:rPr>
            </w:pPr>
            <w:r w:rsidRPr="001C2388">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szCs w:val="18"/>
                <w:lang w:val="fi-FI" w:eastAsia="fi-FI"/>
              </w:rPr>
              <w:t>DC_</w:t>
            </w:r>
            <w:r w:rsidRPr="001C2388">
              <w:rPr>
                <w:szCs w:val="18"/>
                <w:lang w:val="fi-FI" w:eastAsia="zh-CN"/>
              </w:rPr>
              <w:t>1A_n5A</w:t>
            </w:r>
          </w:p>
        </w:tc>
        <w:tc>
          <w:tcPr>
            <w:tcW w:w="2093" w:type="dxa"/>
            <w:vAlign w:val="center"/>
          </w:tcPr>
          <w:p w:rsidR="00DB6F69" w:rsidRPr="001C2388" w:rsidRDefault="00DB6F69" w:rsidP="00697973">
            <w:pPr>
              <w:pStyle w:val="TAC"/>
              <w:keepNext w:val="0"/>
              <w:rPr>
                <w:rFonts w:eastAsia="MS Mincho"/>
              </w:rPr>
            </w:pPr>
            <w:r w:rsidRPr="001C2388">
              <w:t>23</w:t>
            </w:r>
          </w:p>
        </w:tc>
        <w:tc>
          <w:tcPr>
            <w:tcW w:w="3392" w:type="dxa"/>
            <w:vAlign w:val="center"/>
          </w:tcPr>
          <w:p w:rsidR="00DB6F69" w:rsidRPr="001C2388" w:rsidRDefault="00DB6F69" w:rsidP="00697973">
            <w:pPr>
              <w:pStyle w:val="TAC"/>
              <w:keepNext w:val="0"/>
              <w:rPr>
                <w:rFonts w:eastAsia="MS Mincho"/>
              </w:rPr>
            </w:pPr>
            <w:r w:rsidRPr="001C2388">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lang w:val="fi-FI" w:eastAsia="fi-FI"/>
              </w:rPr>
              <w:t>DC_1A_n7A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7C2EA3">
              <w:rPr>
                <w:szCs w:val="18"/>
                <w:lang w:val="fi-FI" w:eastAsia="fi-FI"/>
              </w:rPr>
              <w:t>DC_</w:t>
            </w:r>
            <w:r w:rsidRPr="007C2EA3">
              <w:rPr>
                <w:szCs w:val="18"/>
                <w:lang w:val="en-US" w:eastAsia="zh-CN"/>
              </w:rPr>
              <w:t>1</w:t>
            </w:r>
            <w:r w:rsidRPr="007C2EA3">
              <w:rPr>
                <w:szCs w:val="18"/>
                <w:lang w:val="fi-FI" w:eastAsia="fi-FI"/>
              </w:rPr>
              <w:t>A_n</w:t>
            </w:r>
            <w:r w:rsidRPr="007C2EA3">
              <w:rPr>
                <w:szCs w:val="18"/>
                <w:lang w:val="en-US" w:eastAsia="zh-CN"/>
              </w:rPr>
              <w:t>8</w:t>
            </w:r>
            <w:r w:rsidRPr="007C2EA3">
              <w:rPr>
                <w:szCs w:val="18"/>
                <w:lang w:val="fi-FI" w:eastAsia="fi-FI"/>
              </w:rPr>
              <w:t>A</w:t>
            </w:r>
          </w:p>
        </w:tc>
        <w:tc>
          <w:tcPr>
            <w:tcW w:w="2093" w:type="dxa"/>
            <w:vAlign w:val="center"/>
          </w:tcPr>
          <w:p w:rsidR="00DB6F69" w:rsidRPr="001C2388" w:rsidRDefault="00DB6F69" w:rsidP="00697973">
            <w:pPr>
              <w:pStyle w:val="TAC"/>
              <w:keepNext w:val="0"/>
              <w:rPr>
                <w:rFonts w:eastAsia="MS Mincho"/>
              </w:rPr>
            </w:pPr>
            <w:r w:rsidRPr="007C2EA3">
              <w:rPr>
                <w:rFonts w:eastAsia="MS Mincho"/>
              </w:rPr>
              <w:t>23</w:t>
            </w:r>
          </w:p>
        </w:tc>
        <w:tc>
          <w:tcPr>
            <w:tcW w:w="3392" w:type="dxa"/>
            <w:vAlign w:val="center"/>
          </w:tcPr>
          <w:p w:rsidR="00DB6F69" w:rsidRPr="001C2388" w:rsidRDefault="00DB6F69" w:rsidP="00697973">
            <w:pPr>
              <w:pStyle w:val="TAC"/>
              <w:keepNext w:val="0"/>
              <w:rPr>
                <w:rFonts w:eastAsia="MS Mincho"/>
              </w:rPr>
            </w:pPr>
            <w:r w:rsidRPr="007C2EA3">
              <w:rPr>
                <w:rFonts w:eastAsia="MS Mincho"/>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rFonts w:eastAsia="MS Mincho"/>
              </w:rPr>
            </w:pPr>
            <w:r w:rsidRPr="001C2388">
              <w:rPr>
                <w:szCs w:val="18"/>
                <w:lang w:val="fi-FI" w:eastAsia="fi-FI"/>
              </w:rPr>
              <w:t>DC_1A_n28A</w:t>
            </w:r>
          </w:p>
        </w:tc>
        <w:tc>
          <w:tcPr>
            <w:tcW w:w="2093" w:type="dxa"/>
            <w:vAlign w:val="center"/>
          </w:tcPr>
          <w:p w:rsidR="00DB6F69" w:rsidRPr="001C2388" w:rsidRDefault="00DB6F69" w:rsidP="00697973">
            <w:pPr>
              <w:pStyle w:val="TAC"/>
              <w:keepNext w:val="0"/>
              <w:rPr>
                <w:rFonts w:eastAsia="MS Mincho"/>
              </w:rPr>
            </w:pPr>
            <w:r w:rsidRPr="001C2388">
              <w:rPr>
                <w:rFonts w:eastAsia="MS Mincho"/>
                <w:szCs w:val="18"/>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szCs w:val="18"/>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szCs w:val="18"/>
                <w:lang w:val="fi-FI" w:eastAsia="fi-FI"/>
              </w:rPr>
            </w:pPr>
            <w:r w:rsidRPr="001C2388">
              <w:rPr>
                <w:lang w:val="fi-FI" w:eastAsia="fi-FI"/>
              </w:rPr>
              <w:t>DC</w:t>
            </w:r>
            <w:r w:rsidRPr="001C2388">
              <w:rPr>
                <w:rFonts w:hint="eastAsia"/>
                <w:lang w:val="fi-FI" w:eastAsia="zh-CN"/>
              </w:rPr>
              <w:t>_</w:t>
            </w:r>
            <w:r w:rsidRPr="001C2388">
              <w:rPr>
                <w:lang w:val="fi-FI" w:eastAsia="fi-FI"/>
              </w:rPr>
              <w:t>1A</w:t>
            </w:r>
            <w:r w:rsidRPr="001C2388">
              <w:rPr>
                <w:rFonts w:hint="eastAsia"/>
                <w:lang w:val="fi-FI" w:eastAsia="zh-CN"/>
              </w:rPr>
              <w:t>_</w:t>
            </w:r>
            <w:r w:rsidRPr="001C2388">
              <w:rPr>
                <w:lang w:val="fi-FI" w:eastAsia="fi-FI"/>
              </w:rPr>
              <w:t>n38A</w:t>
            </w:r>
          </w:p>
        </w:tc>
        <w:tc>
          <w:tcPr>
            <w:tcW w:w="2093" w:type="dxa"/>
            <w:vAlign w:val="center"/>
          </w:tcPr>
          <w:p w:rsidR="00DB6F69" w:rsidRPr="001C2388" w:rsidRDefault="00DB6F69" w:rsidP="00697973">
            <w:pPr>
              <w:pStyle w:val="TAC"/>
              <w:keepNext w:val="0"/>
              <w:rPr>
                <w:rFonts w:eastAsia="MS Mincho"/>
                <w:szCs w:val="18"/>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szCs w:val="18"/>
              </w:rPr>
            </w:pPr>
            <w:r w:rsidRPr="001C2388">
              <w:rPr>
                <w:rFonts w:eastAsia="MS Mincho"/>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szCs w:val="18"/>
                <w:lang w:val="fi-FI" w:eastAsia="fi-FI"/>
              </w:rPr>
              <w:t>DC_1A_n40A</w:t>
            </w:r>
          </w:p>
        </w:tc>
        <w:tc>
          <w:tcPr>
            <w:tcW w:w="2093" w:type="dxa"/>
            <w:vAlign w:val="center"/>
          </w:tcPr>
          <w:p w:rsidR="00DB6F69" w:rsidRPr="001C2388" w:rsidRDefault="00DB6F69" w:rsidP="00697973">
            <w:pPr>
              <w:pStyle w:val="TAC"/>
              <w:keepNext w:val="0"/>
              <w:rPr>
                <w:rFonts w:eastAsia="MS Mincho"/>
              </w:rPr>
            </w:pPr>
            <w:r w:rsidRPr="001C2388">
              <w:rPr>
                <w:rFonts w:eastAsia="MS Mincho"/>
                <w:szCs w:val="18"/>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szCs w:val="18"/>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szCs w:val="18"/>
                <w:lang w:val="fi-FI" w:eastAsia="fi-FI"/>
              </w:rPr>
            </w:pPr>
            <w:r w:rsidRPr="007C2EA3">
              <w:rPr>
                <w:szCs w:val="18"/>
                <w:lang w:val="fi-FI" w:eastAsia="fi-FI"/>
              </w:rPr>
              <w:t>DC_</w:t>
            </w:r>
            <w:r w:rsidRPr="007C2EA3">
              <w:rPr>
                <w:szCs w:val="18"/>
                <w:lang w:val="fi-FI" w:eastAsia="zh-TW"/>
              </w:rPr>
              <w:t>1</w:t>
            </w:r>
            <w:r w:rsidRPr="007C2EA3">
              <w:rPr>
                <w:szCs w:val="18"/>
                <w:lang w:val="fi-FI" w:eastAsia="fi-FI"/>
              </w:rPr>
              <w:t>A_</w:t>
            </w:r>
            <w:r w:rsidRPr="007C2EA3">
              <w:rPr>
                <w:szCs w:val="18"/>
                <w:lang w:val="fi-FI" w:eastAsia="zh-TW"/>
              </w:rPr>
              <w:t>n41A</w:t>
            </w:r>
          </w:p>
        </w:tc>
        <w:tc>
          <w:tcPr>
            <w:tcW w:w="2093" w:type="dxa"/>
            <w:vAlign w:val="center"/>
          </w:tcPr>
          <w:p w:rsidR="00DB6F69" w:rsidRPr="001C2388" w:rsidRDefault="00DB6F69" w:rsidP="00697973">
            <w:pPr>
              <w:pStyle w:val="TAC"/>
              <w:keepNext w:val="0"/>
              <w:rPr>
                <w:rFonts w:eastAsia="MS Mincho"/>
                <w:szCs w:val="18"/>
              </w:rPr>
            </w:pPr>
            <w:r w:rsidRPr="007C2EA3">
              <w:t>23</w:t>
            </w:r>
          </w:p>
        </w:tc>
        <w:tc>
          <w:tcPr>
            <w:tcW w:w="3392" w:type="dxa"/>
            <w:vAlign w:val="center"/>
          </w:tcPr>
          <w:p w:rsidR="00DB6F69" w:rsidRPr="001C2388" w:rsidRDefault="00DB6F69" w:rsidP="00697973">
            <w:pPr>
              <w:pStyle w:val="TAC"/>
              <w:keepNext w:val="0"/>
              <w:rPr>
                <w:rFonts w:eastAsia="MS Mincho"/>
                <w:szCs w:val="18"/>
              </w:rPr>
            </w:pPr>
            <w:r w:rsidRPr="007C2EA3">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lang w:val="fi-FI" w:eastAsia="fi-FI"/>
              </w:rPr>
              <w:t>DC_1A_n51A</w:t>
            </w:r>
          </w:p>
        </w:tc>
        <w:tc>
          <w:tcPr>
            <w:tcW w:w="2093" w:type="dxa"/>
            <w:vAlign w:val="center"/>
          </w:tcPr>
          <w:p w:rsidR="00DB6F69" w:rsidRPr="001C2388" w:rsidRDefault="00DB6F69" w:rsidP="00697973">
            <w:pPr>
              <w:pStyle w:val="TAC"/>
              <w:keepNext w:val="0"/>
              <w:rPr>
                <w:rFonts w:eastAsia="MS Mincho"/>
              </w:rPr>
            </w:pPr>
            <w:r w:rsidRPr="001C2388">
              <w:rPr>
                <w:rFonts w:eastAsia="MS Mincho"/>
                <w:szCs w:val="18"/>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szCs w:val="18"/>
              </w:rPr>
              <w:t>+2/-3</w:t>
            </w:r>
          </w:p>
        </w:tc>
      </w:tr>
      <w:tr w:rsidR="00DB6F69" w:rsidRPr="001C2388" w:rsidTr="00697973">
        <w:trPr>
          <w:trHeight w:val="288"/>
          <w:jc w:val="center"/>
        </w:trPr>
        <w:tc>
          <w:tcPr>
            <w:tcW w:w="3515" w:type="dxa"/>
            <w:vAlign w:val="center"/>
          </w:tcPr>
          <w:p w:rsidR="00DB6F69" w:rsidRPr="00697973" w:rsidRDefault="00DB6F69" w:rsidP="00697973">
            <w:pPr>
              <w:pStyle w:val="TAL"/>
              <w:keepNext w:val="0"/>
              <w:jc w:val="center"/>
              <w:rPr>
                <w:lang w:val="en-US" w:eastAsia="fi-FI"/>
              </w:rPr>
            </w:pPr>
            <w:r w:rsidRPr="00697973">
              <w:rPr>
                <w:lang w:val="en-US" w:eastAsia="fi-FI"/>
              </w:rPr>
              <w:t>DC_1A_n77A</w:t>
            </w:r>
          </w:p>
          <w:p w:rsidR="00DB6F69" w:rsidRPr="001C2388" w:rsidRDefault="00DB6F69" w:rsidP="00697973">
            <w:pPr>
              <w:pStyle w:val="TAC"/>
            </w:pPr>
            <w:r w:rsidRPr="001C2388">
              <w:t>DC_1A_n84A_ULSUP-TDM_n77A</w:t>
            </w:r>
          </w:p>
          <w:p w:rsidR="00DB6F69" w:rsidRPr="00697973" w:rsidRDefault="00DB6F69" w:rsidP="00697973">
            <w:pPr>
              <w:pStyle w:val="TAL"/>
              <w:keepNext w:val="0"/>
              <w:jc w:val="center"/>
              <w:rPr>
                <w:lang w:val="en-US" w:eastAsia="fi-FI"/>
              </w:rPr>
            </w:pPr>
            <w:r w:rsidRPr="001C2388">
              <w:t>DC_1A_n84A_ULSUP-FDM_n77A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p>
        </w:tc>
      </w:tr>
      <w:tr w:rsidR="00DB6F69" w:rsidRPr="001C2388" w:rsidTr="00697973">
        <w:trPr>
          <w:trHeight w:val="288"/>
          <w:jc w:val="center"/>
        </w:trPr>
        <w:tc>
          <w:tcPr>
            <w:tcW w:w="3515" w:type="dxa"/>
            <w:vAlign w:val="center"/>
          </w:tcPr>
          <w:p w:rsidR="00DB6F69" w:rsidRPr="00697973" w:rsidRDefault="00DB6F69" w:rsidP="00697973">
            <w:pPr>
              <w:pStyle w:val="TAL"/>
              <w:keepNext w:val="0"/>
              <w:jc w:val="center"/>
              <w:rPr>
                <w:lang w:val="en-US" w:eastAsia="fi-FI"/>
              </w:rPr>
            </w:pPr>
            <w:r w:rsidRPr="00697973">
              <w:rPr>
                <w:lang w:val="en-US" w:eastAsia="fi-FI"/>
              </w:rPr>
              <w:lastRenderedPageBreak/>
              <w:t>DC_1A_n78A</w:t>
            </w:r>
          </w:p>
          <w:p w:rsidR="00DB6F69" w:rsidRPr="001C2388" w:rsidRDefault="00DB6F69" w:rsidP="00697973">
            <w:pPr>
              <w:spacing w:after="0"/>
              <w:jc w:val="center"/>
              <w:rPr>
                <w:rFonts w:ascii="Arial" w:hAnsi="Arial" w:cs="Arial"/>
                <w:sz w:val="18"/>
                <w:szCs w:val="18"/>
                <w:lang w:eastAsia="ja-JP"/>
              </w:rPr>
            </w:pPr>
            <w:r w:rsidRPr="001C2388">
              <w:rPr>
                <w:rFonts w:ascii="Arial" w:hAnsi="Arial" w:cs="Arial"/>
                <w:sz w:val="18"/>
                <w:szCs w:val="18"/>
                <w:lang w:eastAsia="ja-JP"/>
              </w:rPr>
              <w:t>DC_1A_n84A_ULSUP-TDM_n78A</w:t>
            </w:r>
          </w:p>
          <w:p w:rsidR="00DB6F69" w:rsidRPr="001C2388" w:rsidRDefault="00DB6F69" w:rsidP="00697973">
            <w:pPr>
              <w:pStyle w:val="TAL"/>
              <w:keepNext w:val="0"/>
              <w:jc w:val="center"/>
              <w:rPr>
                <w:rFonts w:eastAsia="MS Mincho"/>
              </w:rPr>
            </w:pPr>
            <w:r w:rsidRPr="001C2388">
              <w:rPr>
                <w:rFonts w:cs="Arial"/>
                <w:szCs w:val="18"/>
                <w:lang w:eastAsia="ja-JP"/>
              </w:rPr>
              <w:t>DC_1A_n84A_ULSUP-FDM_n78A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pPr>
            <w:r w:rsidRPr="00697973">
              <w:rPr>
                <w:lang w:val="en-US" w:eastAsia="fi-FI"/>
              </w:rPr>
              <w:t>DC_1A_n79A</w:t>
            </w:r>
          </w:p>
          <w:p w:rsidR="00DB6F69" w:rsidRPr="001C2388" w:rsidRDefault="00DB6F69" w:rsidP="00697973">
            <w:pPr>
              <w:pStyle w:val="TAL"/>
              <w:keepNext w:val="0"/>
              <w:jc w:val="center"/>
              <w:rPr>
                <w:rFonts w:eastAsia="MS Mincho"/>
              </w:rPr>
            </w:pPr>
            <w:r w:rsidRPr="001C2388">
              <w:t>DC_</w:t>
            </w:r>
            <w:r w:rsidRPr="001C2388">
              <w:rPr>
                <w:lang w:eastAsia="ja-JP"/>
              </w:rPr>
              <w:t>1</w:t>
            </w:r>
            <w:r w:rsidRPr="001C2388">
              <w:rPr>
                <w:lang w:eastAsia="zh-CN"/>
              </w:rPr>
              <w:t>A</w:t>
            </w:r>
            <w:r w:rsidRPr="001C2388">
              <w:t>_n8</w:t>
            </w:r>
            <w:r w:rsidRPr="001C2388">
              <w:rPr>
                <w:lang w:eastAsia="ja-JP"/>
              </w:rPr>
              <w:t>4</w:t>
            </w:r>
            <w:r w:rsidRPr="001C2388">
              <w:t>A_ULSUP-TDM</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t>DC_1A_n80A</w:t>
            </w:r>
          </w:p>
        </w:tc>
        <w:tc>
          <w:tcPr>
            <w:tcW w:w="2093" w:type="dxa"/>
            <w:vAlign w:val="center"/>
          </w:tcPr>
          <w:p w:rsidR="00DB6F69" w:rsidRPr="001C2388" w:rsidRDefault="00DB6F69" w:rsidP="00697973">
            <w:pPr>
              <w:pStyle w:val="TAC"/>
              <w:keepNext w:val="0"/>
              <w:rPr>
                <w:rFonts w:eastAsia="MS Mincho"/>
              </w:rPr>
            </w:pPr>
            <w:r w:rsidRPr="001C2388">
              <w:t>23</w:t>
            </w:r>
          </w:p>
        </w:tc>
        <w:tc>
          <w:tcPr>
            <w:tcW w:w="3392" w:type="dxa"/>
            <w:vAlign w:val="center"/>
          </w:tcPr>
          <w:p w:rsidR="00DB6F69" w:rsidRPr="001C2388" w:rsidRDefault="00DB6F69" w:rsidP="00697973">
            <w:pPr>
              <w:pStyle w:val="TAC"/>
              <w:keepNext w:val="0"/>
              <w:rPr>
                <w:rFonts w:eastAsia="MS Mincho"/>
              </w:rPr>
            </w:pPr>
            <w:r w:rsidRPr="001C2388">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szCs w:val="18"/>
                <w:lang w:val="fi-FI" w:eastAsia="fi-FI"/>
              </w:rPr>
            </w:pPr>
            <w:r w:rsidRPr="001C2388">
              <w:rPr>
                <w:szCs w:val="18"/>
                <w:lang w:val="fi-FI" w:eastAsia="fi-FI"/>
              </w:rPr>
              <w:t>DC_2A_n5A</w:t>
            </w:r>
          </w:p>
        </w:tc>
        <w:tc>
          <w:tcPr>
            <w:tcW w:w="2093" w:type="dxa"/>
            <w:vAlign w:val="center"/>
          </w:tcPr>
          <w:p w:rsidR="00DB6F69" w:rsidRPr="001C2388" w:rsidRDefault="00DB6F69" w:rsidP="00697973">
            <w:pPr>
              <w:pStyle w:val="TAC"/>
              <w:keepNext w:val="0"/>
              <w:rPr>
                <w:rFonts w:eastAsia="MS Mincho"/>
                <w:szCs w:val="18"/>
              </w:rPr>
            </w:pPr>
            <w:r w:rsidRPr="001C2388">
              <w:rPr>
                <w:rFonts w:eastAsia="MS Mincho"/>
                <w:szCs w:val="18"/>
              </w:rPr>
              <w:t>23</w:t>
            </w:r>
          </w:p>
        </w:tc>
        <w:tc>
          <w:tcPr>
            <w:tcW w:w="3392" w:type="dxa"/>
            <w:vAlign w:val="center"/>
          </w:tcPr>
          <w:p w:rsidR="00DB6F69" w:rsidRPr="001C2388" w:rsidRDefault="00DB6F69" w:rsidP="00697973">
            <w:pPr>
              <w:pStyle w:val="TAC"/>
              <w:keepNext w:val="0"/>
              <w:rPr>
                <w:rFonts w:eastAsia="MS Mincho"/>
                <w:szCs w:val="18"/>
              </w:rPr>
            </w:pPr>
            <w:r w:rsidRPr="001C2388">
              <w:rPr>
                <w:rFonts w:eastAsia="MS Mincho"/>
                <w:szCs w:val="18"/>
              </w:rPr>
              <w:t>+2/-3</w:t>
            </w:r>
            <w:r w:rsidRPr="001C2388">
              <w:rPr>
                <w:rFonts w:eastAsia="MS Mincho"/>
                <w:vertAlign w:val="superscript"/>
              </w:rPr>
              <w:t>1</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szCs w:val="18"/>
                <w:lang w:val="fi-FI" w:eastAsia="fi-FI"/>
              </w:rPr>
            </w:pPr>
            <w:r w:rsidRPr="00697973">
              <w:rPr>
                <w:bCs/>
                <w:lang w:val="fi-FI" w:eastAsia="zh-CN"/>
              </w:rPr>
              <w:t>DC_2A_n7A</w:t>
            </w:r>
          </w:p>
        </w:tc>
        <w:tc>
          <w:tcPr>
            <w:tcW w:w="2093" w:type="dxa"/>
            <w:vAlign w:val="center"/>
          </w:tcPr>
          <w:p w:rsidR="00DB6F69" w:rsidRPr="001C2388" w:rsidRDefault="00DB6F69" w:rsidP="00697973">
            <w:pPr>
              <w:pStyle w:val="TAC"/>
              <w:keepNext w:val="0"/>
              <w:rPr>
                <w:rFonts w:eastAsia="MS Mincho"/>
                <w:szCs w:val="18"/>
              </w:rPr>
            </w:pPr>
            <w:r w:rsidRPr="007C2EA3">
              <w:rPr>
                <w:rFonts w:eastAsia="MS Mincho"/>
                <w:bCs/>
              </w:rPr>
              <w:t>23</w:t>
            </w:r>
          </w:p>
        </w:tc>
        <w:tc>
          <w:tcPr>
            <w:tcW w:w="3392" w:type="dxa"/>
            <w:vAlign w:val="center"/>
          </w:tcPr>
          <w:p w:rsidR="00DB6F69" w:rsidRPr="001C2388" w:rsidRDefault="00DB6F69" w:rsidP="00697973">
            <w:pPr>
              <w:pStyle w:val="TAC"/>
              <w:keepNext w:val="0"/>
              <w:rPr>
                <w:rFonts w:eastAsia="MS Mincho"/>
                <w:szCs w:val="18"/>
              </w:rPr>
            </w:pPr>
            <w:r w:rsidRPr="007C2EA3">
              <w:rPr>
                <w:rFonts w:eastAsia="MS Mincho"/>
                <w:bCs/>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szCs w:val="18"/>
                <w:lang w:val="fi-FI" w:eastAsia="fi-FI"/>
              </w:rPr>
            </w:pPr>
            <w:r w:rsidRPr="007C2EA3">
              <w:rPr>
                <w:lang w:val="fi-FI" w:eastAsia="fi-FI"/>
              </w:rPr>
              <w:t>DC_2A_n38A</w:t>
            </w:r>
          </w:p>
        </w:tc>
        <w:tc>
          <w:tcPr>
            <w:tcW w:w="2093" w:type="dxa"/>
            <w:vAlign w:val="center"/>
          </w:tcPr>
          <w:p w:rsidR="00DB6F69" w:rsidRPr="001C2388" w:rsidRDefault="00DB6F69" w:rsidP="00697973">
            <w:pPr>
              <w:pStyle w:val="TAC"/>
              <w:keepNext w:val="0"/>
              <w:rPr>
                <w:rFonts w:eastAsia="MS Mincho"/>
                <w:szCs w:val="18"/>
              </w:rPr>
            </w:pPr>
            <w:r w:rsidRPr="007C2EA3">
              <w:rPr>
                <w:rFonts w:eastAsia="MS Mincho"/>
              </w:rPr>
              <w:t>23</w:t>
            </w:r>
          </w:p>
        </w:tc>
        <w:tc>
          <w:tcPr>
            <w:tcW w:w="3392" w:type="dxa"/>
            <w:vAlign w:val="center"/>
          </w:tcPr>
          <w:p w:rsidR="00DB6F69" w:rsidRPr="001C2388" w:rsidRDefault="00DB6F69" w:rsidP="00697973">
            <w:pPr>
              <w:pStyle w:val="TAC"/>
              <w:keepNext w:val="0"/>
              <w:rPr>
                <w:rFonts w:eastAsia="MS Mincho"/>
                <w:szCs w:val="18"/>
              </w:rPr>
            </w:pPr>
            <w:r w:rsidRPr="007C2EA3">
              <w:rPr>
                <w:rFonts w:eastAsia="MS Mincho"/>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szCs w:val="18"/>
                <w:lang w:val="fi-FI" w:eastAsia="fi-FI"/>
              </w:rPr>
            </w:pPr>
            <w:r w:rsidRPr="001C2388">
              <w:rPr>
                <w:szCs w:val="18"/>
                <w:lang w:val="fi-FI" w:eastAsia="fi-FI"/>
              </w:rPr>
              <w:t>DC_2A_n41A</w:t>
            </w:r>
          </w:p>
        </w:tc>
        <w:tc>
          <w:tcPr>
            <w:tcW w:w="2093" w:type="dxa"/>
            <w:vAlign w:val="center"/>
          </w:tcPr>
          <w:p w:rsidR="00DB6F69" w:rsidRPr="001C2388" w:rsidRDefault="00DB6F69" w:rsidP="00697973">
            <w:pPr>
              <w:pStyle w:val="TAC"/>
              <w:keepNext w:val="0"/>
              <w:rPr>
                <w:rFonts w:eastAsia="MS Mincho"/>
                <w:szCs w:val="18"/>
              </w:rPr>
            </w:pPr>
            <w:r w:rsidRPr="001C2388">
              <w:t>23</w:t>
            </w:r>
          </w:p>
        </w:tc>
        <w:tc>
          <w:tcPr>
            <w:tcW w:w="3392" w:type="dxa"/>
            <w:vAlign w:val="center"/>
          </w:tcPr>
          <w:p w:rsidR="00DB6F69" w:rsidRPr="001C2388" w:rsidRDefault="00DB6F69" w:rsidP="00697973">
            <w:pPr>
              <w:pStyle w:val="TAC"/>
              <w:keepNext w:val="0"/>
              <w:rPr>
                <w:rFonts w:eastAsia="MS Mincho"/>
                <w:szCs w:val="18"/>
              </w:rPr>
            </w:pPr>
            <w:r w:rsidRPr="001C2388">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szCs w:val="18"/>
                <w:lang w:val="fi-FI" w:eastAsia="fi-FI"/>
              </w:rPr>
            </w:pPr>
            <w:r w:rsidRPr="001C2388">
              <w:rPr>
                <w:szCs w:val="18"/>
                <w:lang w:val="fi-FI" w:eastAsia="fi-FI"/>
              </w:rPr>
              <w:t>DC_2A_n66A</w:t>
            </w:r>
          </w:p>
        </w:tc>
        <w:tc>
          <w:tcPr>
            <w:tcW w:w="2093" w:type="dxa"/>
            <w:vAlign w:val="center"/>
          </w:tcPr>
          <w:p w:rsidR="00DB6F69" w:rsidRPr="001C2388" w:rsidRDefault="00DB6F69" w:rsidP="00697973">
            <w:pPr>
              <w:pStyle w:val="TAC"/>
              <w:keepNext w:val="0"/>
              <w:rPr>
                <w:rFonts w:eastAsia="MS Mincho"/>
                <w:szCs w:val="18"/>
              </w:rPr>
            </w:pPr>
            <w:r w:rsidRPr="001C2388">
              <w:rPr>
                <w:rFonts w:eastAsia="MS Mincho"/>
                <w:szCs w:val="18"/>
              </w:rPr>
              <w:t>23</w:t>
            </w:r>
          </w:p>
        </w:tc>
        <w:tc>
          <w:tcPr>
            <w:tcW w:w="3392" w:type="dxa"/>
            <w:vAlign w:val="center"/>
          </w:tcPr>
          <w:p w:rsidR="00DB6F69" w:rsidRPr="001C2388" w:rsidRDefault="00DB6F69" w:rsidP="00697973">
            <w:pPr>
              <w:pStyle w:val="TAC"/>
              <w:keepNext w:val="0"/>
              <w:rPr>
                <w:rFonts w:eastAsia="MS Mincho"/>
                <w:szCs w:val="18"/>
              </w:rPr>
            </w:pPr>
            <w:r w:rsidRPr="001C2388">
              <w:rPr>
                <w:rFonts w:eastAsia="MS Mincho"/>
                <w:szCs w:val="18"/>
              </w:rPr>
              <w:t>+2/-3</w:t>
            </w:r>
            <w:r w:rsidRPr="001C2388">
              <w:rPr>
                <w:rFonts w:eastAsia="MS Mincho"/>
                <w:vertAlign w:val="superscript"/>
              </w:rPr>
              <w:t>1</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szCs w:val="18"/>
                <w:lang w:val="fi-FI" w:eastAsia="fi-FI"/>
              </w:rPr>
              <w:t>DC_2A_n71A</w:t>
            </w:r>
          </w:p>
        </w:tc>
        <w:tc>
          <w:tcPr>
            <w:tcW w:w="2093" w:type="dxa"/>
            <w:vAlign w:val="center"/>
          </w:tcPr>
          <w:p w:rsidR="00DB6F69" w:rsidRPr="001C2388" w:rsidRDefault="00DB6F69" w:rsidP="00697973">
            <w:pPr>
              <w:pStyle w:val="TAC"/>
              <w:keepNext w:val="0"/>
              <w:rPr>
                <w:rFonts w:eastAsia="MS Mincho"/>
              </w:rPr>
            </w:pPr>
            <w:r w:rsidRPr="001C2388">
              <w:rPr>
                <w:rFonts w:eastAsia="MS Mincho"/>
                <w:szCs w:val="18"/>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szCs w:val="18"/>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szCs w:val="18"/>
                <w:lang w:val="fi-FI" w:eastAsia="fi-FI"/>
              </w:rPr>
            </w:pPr>
            <w:r w:rsidRPr="001C2388">
              <w:rPr>
                <w:szCs w:val="18"/>
                <w:lang w:val="fi-FI" w:eastAsia="fi-FI"/>
              </w:rPr>
              <w:t>DC_2A_n78A</w:t>
            </w:r>
          </w:p>
        </w:tc>
        <w:tc>
          <w:tcPr>
            <w:tcW w:w="2093" w:type="dxa"/>
            <w:vAlign w:val="center"/>
          </w:tcPr>
          <w:p w:rsidR="00DB6F69" w:rsidRPr="001C2388" w:rsidRDefault="00DB6F69" w:rsidP="00697973">
            <w:pPr>
              <w:pStyle w:val="TAC"/>
              <w:keepNext w:val="0"/>
              <w:rPr>
                <w:rFonts w:eastAsia="MS Mincho"/>
                <w:szCs w:val="18"/>
              </w:rPr>
            </w:pPr>
            <w:r w:rsidRPr="001C2388">
              <w:rPr>
                <w:rFonts w:eastAsia="MS Mincho"/>
                <w:szCs w:val="18"/>
              </w:rPr>
              <w:t>23</w:t>
            </w:r>
          </w:p>
        </w:tc>
        <w:tc>
          <w:tcPr>
            <w:tcW w:w="3392" w:type="dxa"/>
            <w:vAlign w:val="center"/>
          </w:tcPr>
          <w:p w:rsidR="00DB6F69" w:rsidRPr="001C2388" w:rsidRDefault="00DB6F69" w:rsidP="00697973">
            <w:pPr>
              <w:pStyle w:val="TAC"/>
              <w:keepNext w:val="0"/>
              <w:rPr>
                <w:rFonts w:eastAsia="MS Mincho"/>
                <w:szCs w:val="18"/>
              </w:rPr>
            </w:pPr>
            <w:r w:rsidRPr="001C2388">
              <w:rPr>
                <w:rFonts w:eastAsia="MS Mincho"/>
                <w:szCs w:val="18"/>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szCs w:val="18"/>
                <w:lang w:val="fi-FI" w:eastAsia="fi-FI"/>
              </w:rPr>
            </w:pPr>
            <w:r w:rsidRPr="001C2388">
              <w:rPr>
                <w:szCs w:val="18"/>
                <w:lang w:val="fi-FI" w:eastAsia="fi-FI"/>
              </w:rPr>
              <w:t>DC_</w:t>
            </w:r>
            <w:r w:rsidRPr="001C2388">
              <w:rPr>
                <w:szCs w:val="18"/>
                <w:lang w:val="fi-FI" w:eastAsia="zh-TW"/>
              </w:rPr>
              <w:t>3</w:t>
            </w:r>
            <w:r w:rsidRPr="001C2388">
              <w:rPr>
                <w:szCs w:val="18"/>
                <w:lang w:val="fi-FI" w:eastAsia="fi-FI"/>
              </w:rPr>
              <w:t>A_n</w:t>
            </w:r>
            <w:r w:rsidRPr="001C2388">
              <w:rPr>
                <w:szCs w:val="18"/>
                <w:lang w:val="fi-FI" w:eastAsia="zh-TW"/>
              </w:rPr>
              <w:t>1</w:t>
            </w:r>
            <w:r w:rsidRPr="001C2388">
              <w:rPr>
                <w:szCs w:val="18"/>
                <w:lang w:val="fi-FI" w:eastAsia="fi-FI"/>
              </w:rPr>
              <w:t>A</w:t>
            </w:r>
          </w:p>
        </w:tc>
        <w:tc>
          <w:tcPr>
            <w:tcW w:w="2093" w:type="dxa"/>
            <w:vAlign w:val="center"/>
          </w:tcPr>
          <w:p w:rsidR="00DB6F69" w:rsidRPr="001C2388" w:rsidRDefault="00DB6F69" w:rsidP="00697973">
            <w:pPr>
              <w:pStyle w:val="TAC"/>
              <w:keepNext w:val="0"/>
              <w:rPr>
                <w:rFonts w:eastAsia="MS Mincho"/>
                <w:szCs w:val="18"/>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szCs w:val="18"/>
              </w:rPr>
            </w:pPr>
            <w:r w:rsidRPr="001C2388">
              <w:rPr>
                <w:rFonts w:eastAsia="MS Mincho"/>
              </w:rPr>
              <w:t>+2/-3</w:t>
            </w:r>
          </w:p>
        </w:tc>
      </w:tr>
      <w:tr w:rsidR="00DB6F69" w:rsidRPr="001C2388" w:rsidTr="00697973">
        <w:trPr>
          <w:trHeight w:val="288"/>
          <w:jc w:val="center"/>
        </w:trPr>
        <w:tc>
          <w:tcPr>
            <w:tcW w:w="3515" w:type="dxa"/>
            <w:vAlign w:val="center"/>
          </w:tcPr>
          <w:p w:rsidR="00DB6F69" w:rsidRPr="00697973" w:rsidRDefault="00DB6F69" w:rsidP="00697973">
            <w:pPr>
              <w:pStyle w:val="TAL"/>
              <w:jc w:val="center"/>
              <w:rPr>
                <w:szCs w:val="18"/>
                <w:lang w:val="en-US" w:eastAsia="zh-CN"/>
              </w:rPr>
            </w:pPr>
            <w:r w:rsidRPr="00697973">
              <w:rPr>
                <w:szCs w:val="18"/>
                <w:lang w:val="en-US" w:eastAsia="fi-FI"/>
              </w:rPr>
              <w:t>DC_</w:t>
            </w:r>
            <w:r w:rsidRPr="00697973">
              <w:rPr>
                <w:szCs w:val="18"/>
                <w:lang w:val="en-US" w:eastAsia="zh-CN"/>
              </w:rPr>
              <w:t>3A_n5A</w:t>
            </w:r>
          </w:p>
          <w:p w:rsidR="00DB6F69" w:rsidRPr="00697973" w:rsidRDefault="00DB6F69" w:rsidP="00697973">
            <w:pPr>
              <w:pStyle w:val="TAL"/>
              <w:keepNext w:val="0"/>
              <w:jc w:val="center"/>
              <w:rPr>
                <w:szCs w:val="18"/>
                <w:lang w:val="en-US" w:eastAsia="fi-FI"/>
              </w:rPr>
            </w:pPr>
            <w:r w:rsidRPr="00697973">
              <w:rPr>
                <w:szCs w:val="18"/>
                <w:lang w:val="en-US" w:eastAsia="fi-FI"/>
              </w:rPr>
              <w:t>DC_</w:t>
            </w:r>
            <w:r w:rsidRPr="00697973">
              <w:rPr>
                <w:szCs w:val="18"/>
                <w:lang w:val="en-US" w:eastAsia="zh-CN"/>
              </w:rPr>
              <w:t>3C_n5A</w:t>
            </w:r>
          </w:p>
        </w:tc>
        <w:tc>
          <w:tcPr>
            <w:tcW w:w="2093" w:type="dxa"/>
            <w:vAlign w:val="center"/>
          </w:tcPr>
          <w:p w:rsidR="00DB6F69" w:rsidRPr="001C2388" w:rsidRDefault="00DB6F69" w:rsidP="00697973">
            <w:pPr>
              <w:pStyle w:val="TAC"/>
              <w:keepNext w:val="0"/>
              <w:rPr>
                <w:rFonts w:eastAsia="MS Mincho"/>
              </w:rPr>
            </w:pPr>
            <w:r w:rsidRPr="001C2388">
              <w:t>23</w:t>
            </w:r>
          </w:p>
        </w:tc>
        <w:tc>
          <w:tcPr>
            <w:tcW w:w="3392" w:type="dxa"/>
            <w:vAlign w:val="center"/>
          </w:tcPr>
          <w:p w:rsidR="00DB6F69" w:rsidRPr="001C2388" w:rsidRDefault="00DB6F69" w:rsidP="00697973">
            <w:pPr>
              <w:pStyle w:val="TAC"/>
              <w:keepNext w:val="0"/>
              <w:rPr>
                <w:rFonts w:eastAsia="MS Mincho"/>
              </w:rPr>
            </w:pPr>
            <w:r w:rsidRPr="001C2388">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szCs w:val="18"/>
                <w:lang w:val="fi-FI" w:eastAsia="fi-FI"/>
              </w:rPr>
              <w:t>DC_3A_n7A</w:t>
            </w:r>
          </w:p>
        </w:tc>
        <w:tc>
          <w:tcPr>
            <w:tcW w:w="2093" w:type="dxa"/>
            <w:vAlign w:val="center"/>
          </w:tcPr>
          <w:p w:rsidR="00DB6F69" w:rsidRPr="001C2388" w:rsidRDefault="00DB6F69" w:rsidP="00697973">
            <w:pPr>
              <w:pStyle w:val="TAC"/>
              <w:keepNext w:val="0"/>
              <w:rPr>
                <w:rFonts w:eastAsia="MS Mincho"/>
              </w:rPr>
            </w:pPr>
            <w:r w:rsidRPr="001C2388">
              <w:rPr>
                <w:rFonts w:eastAsia="MS Mincho"/>
                <w:szCs w:val="18"/>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szCs w:val="18"/>
              </w:rPr>
              <w:t>+2/-3</w:t>
            </w:r>
            <w:r w:rsidRPr="001C2388">
              <w:rPr>
                <w:rFonts w:eastAsia="MS Mincho"/>
                <w:vertAlign w:val="superscript"/>
              </w:rPr>
              <w:t>1</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szCs w:val="18"/>
                <w:lang w:val="fi-FI" w:eastAsia="fi-FI"/>
              </w:rPr>
            </w:pPr>
            <w:r w:rsidRPr="001C2388">
              <w:rPr>
                <w:szCs w:val="18"/>
                <w:lang w:val="fi-FI" w:eastAsia="fi-FI"/>
              </w:rPr>
              <w:t>DC_</w:t>
            </w:r>
            <w:r w:rsidRPr="001C2388">
              <w:rPr>
                <w:szCs w:val="18"/>
                <w:lang w:val="fi-FI" w:eastAsia="zh-CN"/>
              </w:rPr>
              <w:t>3A_n20A</w:t>
            </w:r>
          </w:p>
        </w:tc>
        <w:tc>
          <w:tcPr>
            <w:tcW w:w="2093" w:type="dxa"/>
            <w:vAlign w:val="center"/>
          </w:tcPr>
          <w:p w:rsidR="00DB6F69" w:rsidRPr="001C2388" w:rsidRDefault="00DB6F69" w:rsidP="00697973">
            <w:pPr>
              <w:pStyle w:val="TAC"/>
              <w:keepNext w:val="0"/>
              <w:rPr>
                <w:rFonts w:eastAsia="MS Mincho"/>
                <w:szCs w:val="18"/>
              </w:rPr>
            </w:pPr>
            <w:r w:rsidRPr="001C2388">
              <w:t>23</w:t>
            </w:r>
          </w:p>
        </w:tc>
        <w:tc>
          <w:tcPr>
            <w:tcW w:w="3392" w:type="dxa"/>
            <w:vAlign w:val="center"/>
          </w:tcPr>
          <w:p w:rsidR="00DB6F69" w:rsidRPr="001C2388" w:rsidRDefault="00DB6F69" w:rsidP="00697973">
            <w:pPr>
              <w:pStyle w:val="TAC"/>
              <w:keepNext w:val="0"/>
              <w:rPr>
                <w:rFonts w:eastAsia="MS Mincho"/>
                <w:szCs w:val="18"/>
              </w:rPr>
            </w:pPr>
            <w:r w:rsidRPr="001C2388">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szCs w:val="18"/>
                <w:lang w:val="fi-FI" w:eastAsia="fi-FI"/>
              </w:rPr>
              <w:t>DC_3A_n28A</w:t>
            </w:r>
          </w:p>
        </w:tc>
        <w:tc>
          <w:tcPr>
            <w:tcW w:w="2093" w:type="dxa"/>
            <w:vAlign w:val="center"/>
          </w:tcPr>
          <w:p w:rsidR="00DB6F69" w:rsidRPr="001C2388" w:rsidRDefault="00DB6F69" w:rsidP="00697973">
            <w:pPr>
              <w:pStyle w:val="TAC"/>
              <w:keepNext w:val="0"/>
              <w:rPr>
                <w:rFonts w:eastAsia="MS Mincho"/>
              </w:rPr>
            </w:pPr>
            <w:r w:rsidRPr="001C2388">
              <w:rPr>
                <w:rFonts w:eastAsia="MS Mincho"/>
                <w:szCs w:val="18"/>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szCs w:val="18"/>
              </w:rPr>
              <w:t>+2/-3</w:t>
            </w:r>
            <w:r w:rsidRPr="001C2388">
              <w:rPr>
                <w:rFonts w:eastAsia="MS Mincho"/>
                <w:vertAlign w:val="superscript"/>
              </w:rPr>
              <w:t>1</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szCs w:val="18"/>
                <w:lang w:val="fi-FI" w:eastAsia="fi-FI"/>
              </w:rPr>
            </w:pPr>
            <w:r w:rsidRPr="001C2388">
              <w:rPr>
                <w:lang w:val="fi-FI" w:eastAsia="fi-FI"/>
              </w:rPr>
              <w:t>DC</w:t>
            </w:r>
            <w:r w:rsidRPr="001C2388">
              <w:rPr>
                <w:rFonts w:hint="eastAsia"/>
                <w:lang w:val="fi-FI" w:eastAsia="zh-CN"/>
              </w:rPr>
              <w:t>_</w:t>
            </w:r>
            <w:r w:rsidRPr="001C2388">
              <w:rPr>
                <w:lang w:val="fi-FI" w:eastAsia="fi-FI"/>
              </w:rPr>
              <w:t>3A_n38A</w:t>
            </w:r>
          </w:p>
        </w:tc>
        <w:tc>
          <w:tcPr>
            <w:tcW w:w="2093" w:type="dxa"/>
            <w:vAlign w:val="center"/>
          </w:tcPr>
          <w:p w:rsidR="00DB6F69" w:rsidRPr="001C2388" w:rsidRDefault="00DB6F69" w:rsidP="00697973">
            <w:pPr>
              <w:pStyle w:val="TAC"/>
              <w:keepNext w:val="0"/>
              <w:rPr>
                <w:rFonts w:eastAsia="MS Mincho"/>
                <w:szCs w:val="18"/>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szCs w:val="18"/>
              </w:rPr>
            </w:pPr>
            <w:r w:rsidRPr="001C2388">
              <w:rPr>
                <w:rFonts w:eastAsia="MS Mincho"/>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lang w:val="fi-FI" w:eastAsia="fi-FI"/>
              </w:rPr>
              <w:t>DC_3A_n40A</w:t>
            </w:r>
          </w:p>
        </w:tc>
        <w:tc>
          <w:tcPr>
            <w:tcW w:w="2093" w:type="dxa"/>
            <w:vAlign w:val="center"/>
          </w:tcPr>
          <w:p w:rsidR="00DB6F69" w:rsidRPr="001C2388" w:rsidRDefault="00DB6F69" w:rsidP="00697973">
            <w:pPr>
              <w:pStyle w:val="TAC"/>
              <w:keepNext w:val="0"/>
              <w:rPr>
                <w:rFonts w:eastAsia="MS Mincho"/>
              </w:rPr>
            </w:pPr>
            <w:r w:rsidRPr="001C2388">
              <w:rPr>
                <w:rFonts w:eastAsia="MS Mincho"/>
                <w:szCs w:val="18"/>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szCs w:val="18"/>
              </w:rPr>
              <w:t>+2/-3</w:t>
            </w:r>
            <w:r w:rsidRPr="001C2388">
              <w:rPr>
                <w:rFonts w:eastAsia="MS Mincho"/>
                <w:vertAlign w:val="superscript"/>
              </w:rPr>
              <w:t>1</w:t>
            </w:r>
          </w:p>
        </w:tc>
      </w:tr>
      <w:tr w:rsidR="00DB6F69" w:rsidRPr="001C2388" w:rsidTr="00697973">
        <w:trPr>
          <w:trHeight w:val="288"/>
          <w:jc w:val="center"/>
        </w:trPr>
        <w:tc>
          <w:tcPr>
            <w:tcW w:w="3515" w:type="dxa"/>
            <w:vAlign w:val="center"/>
          </w:tcPr>
          <w:p w:rsidR="00DB6F69" w:rsidRPr="001C2388" w:rsidRDefault="00DB6F69" w:rsidP="00697973">
            <w:pPr>
              <w:pStyle w:val="TAC"/>
            </w:pPr>
            <w:r w:rsidRPr="001C2388">
              <w:t>DC_3A_n41A,</w:t>
            </w:r>
          </w:p>
          <w:p w:rsidR="00DB6F69" w:rsidRPr="001C2388" w:rsidRDefault="00DB6F69" w:rsidP="00697973">
            <w:pPr>
              <w:pStyle w:val="TAC"/>
            </w:pPr>
            <w:r w:rsidRPr="00697973">
              <w:rPr>
                <w:lang w:val="en-US" w:eastAsia="zh-CN"/>
              </w:rPr>
              <w:t>DC_3C_n41A,</w:t>
            </w:r>
          </w:p>
          <w:p w:rsidR="00DB6F69" w:rsidRPr="001C2388" w:rsidRDefault="00DB6F69" w:rsidP="00697973">
            <w:pPr>
              <w:pStyle w:val="TAC"/>
              <w:rPr>
                <w:lang w:eastAsia="zh-CN"/>
              </w:rPr>
            </w:pPr>
            <w:r w:rsidRPr="001C2388">
              <w:t>DC_</w:t>
            </w:r>
            <w:r w:rsidRPr="001C2388">
              <w:rPr>
                <w:lang w:eastAsia="zh-CN"/>
              </w:rPr>
              <w:t>3A</w:t>
            </w:r>
            <w:r w:rsidRPr="001C2388">
              <w:t>_n80A_ULSUP-TDM</w:t>
            </w:r>
            <w:r w:rsidRPr="001C2388">
              <w:rPr>
                <w:lang w:eastAsia="zh-CN"/>
              </w:rPr>
              <w:t>,</w:t>
            </w:r>
          </w:p>
          <w:p w:rsidR="00DB6F69" w:rsidRPr="001C2388" w:rsidRDefault="00DB6F69" w:rsidP="00697973">
            <w:pPr>
              <w:pStyle w:val="TAC"/>
            </w:pPr>
            <w:r w:rsidRPr="001C2388">
              <w:t>DC_</w:t>
            </w:r>
            <w:r w:rsidRPr="001C2388">
              <w:rPr>
                <w:lang w:eastAsia="zh-CN"/>
              </w:rPr>
              <w:t>3A</w:t>
            </w:r>
            <w:r w:rsidRPr="001C2388">
              <w:t>_n80A_ULSUP-FDM,</w:t>
            </w:r>
          </w:p>
          <w:p w:rsidR="00DB6F69" w:rsidRPr="001C2388" w:rsidRDefault="00DB6F69" w:rsidP="00697973">
            <w:pPr>
              <w:pStyle w:val="TAC"/>
            </w:pPr>
            <w:r w:rsidRPr="001C2388">
              <w:t>DC_3C_n41A,</w:t>
            </w:r>
          </w:p>
          <w:p w:rsidR="00DB6F69" w:rsidRPr="001C2388" w:rsidRDefault="00DB6F69" w:rsidP="00697973">
            <w:pPr>
              <w:pStyle w:val="TAC"/>
              <w:rPr>
                <w:lang w:eastAsia="zh-CN"/>
              </w:rPr>
            </w:pPr>
            <w:r w:rsidRPr="001C2388">
              <w:t>DC_</w:t>
            </w:r>
            <w:r w:rsidRPr="001C2388">
              <w:rPr>
                <w:lang w:eastAsia="zh-CN"/>
              </w:rPr>
              <w:t>3C</w:t>
            </w:r>
            <w:r w:rsidRPr="001C2388">
              <w:t>_n80A_ULSUP-TDM</w:t>
            </w:r>
            <w:r w:rsidRPr="001C2388">
              <w:rPr>
                <w:lang w:eastAsia="zh-CN"/>
              </w:rPr>
              <w:t>,</w:t>
            </w:r>
          </w:p>
          <w:p w:rsidR="00DB6F69" w:rsidRPr="00697973" w:rsidRDefault="00DB6F69" w:rsidP="00697973">
            <w:pPr>
              <w:pStyle w:val="TAL"/>
              <w:keepNext w:val="0"/>
              <w:jc w:val="center"/>
              <w:rPr>
                <w:lang w:val="en-US" w:eastAsia="fi-FI"/>
              </w:rPr>
            </w:pPr>
            <w:r w:rsidRPr="001C2388">
              <w:t>DC_</w:t>
            </w:r>
            <w:r w:rsidRPr="001C2388">
              <w:rPr>
                <w:lang w:eastAsia="zh-CN"/>
              </w:rPr>
              <w:t>3C</w:t>
            </w:r>
            <w:r w:rsidRPr="001C2388">
              <w:t>_n80A_ULSUP-FDM</w:t>
            </w:r>
          </w:p>
        </w:tc>
        <w:tc>
          <w:tcPr>
            <w:tcW w:w="2093" w:type="dxa"/>
            <w:vAlign w:val="center"/>
          </w:tcPr>
          <w:p w:rsidR="00DB6F69" w:rsidRPr="001C2388" w:rsidRDefault="00DB6F69" w:rsidP="00697973">
            <w:pPr>
              <w:pStyle w:val="TAC"/>
              <w:keepNext w:val="0"/>
              <w:rPr>
                <w:rFonts w:eastAsia="MS Mincho"/>
                <w:szCs w:val="18"/>
              </w:rPr>
            </w:pPr>
            <w:r w:rsidRPr="001C2388">
              <w:rPr>
                <w:rFonts w:eastAsia="MS Mincho"/>
                <w:szCs w:val="18"/>
              </w:rPr>
              <w:t>23</w:t>
            </w:r>
          </w:p>
        </w:tc>
        <w:tc>
          <w:tcPr>
            <w:tcW w:w="3392" w:type="dxa"/>
            <w:vAlign w:val="center"/>
          </w:tcPr>
          <w:p w:rsidR="00DB6F69" w:rsidRPr="001C2388" w:rsidRDefault="00DB6F69" w:rsidP="00697973">
            <w:pPr>
              <w:pStyle w:val="TAC"/>
              <w:keepNext w:val="0"/>
              <w:rPr>
                <w:rFonts w:eastAsia="MS Mincho"/>
                <w:szCs w:val="18"/>
              </w:rPr>
            </w:pPr>
            <w:r w:rsidRPr="001C2388">
              <w:rPr>
                <w:rFonts w:eastAsia="MS Mincho"/>
                <w:szCs w:val="18"/>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lang w:val="fi-FI" w:eastAsia="fi-FI"/>
              </w:rPr>
              <w:t>DC_3A_n51A</w:t>
            </w:r>
          </w:p>
        </w:tc>
        <w:tc>
          <w:tcPr>
            <w:tcW w:w="2093" w:type="dxa"/>
            <w:vAlign w:val="center"/>
          </w:tcPr>
          <w:p w:rsidR="00DB6F69" w:rsidRPr="001C2388" w:rsidRDefault="00DB6F69" w:rsidP="00697973">
            <w:pPr>
              <w:pStyle w:val="TAC"/>
              <w:keepNext w:val="0"/>
              <w:rPr>
                <w:rFonts w:eastAsia="MS Mincho"/>
              </w:rPr>
            </w:pPr>
            <w:r w:rsidRPr="001C2388">
              <w:rPr>
                <w:rFonts w:eastAsia="MS Mincho"/>
                <w:szCs w:val="18"/>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szCs w:val="18"/>
              </w:rPr>
              <w:t>+2/-3</w:t>
            </w:r>
            <w:r w:rsidRPr="001C2388">
              <w:rPr>
                <w:rFonts w:eastAsia="MS Mincho"/>
                <w:vertAlign w:val="superscript"/>
              </w:rPr>
              <w:t>1</w:t>
            </w:r>
          </w:p>
        </w:tc>
      </w:tr>
      <w:tr w:rsidR="00DB6F69" w:rsidRPr="001C2388" w:rsidTr="00697973">
        <w:trPr>
          <w:trHeight w:val="288"/>
          <w:jc w:val="center"/>
        </w:trPr>
        <w:tc>
          <w:tcPr>
            <w:tcW w:w="3515" w:type="dxa"/>
            <w:vAlign w:val="center"/>
          </w:tcPr>
          <w:p w:rsidR="00DB6F69" w:rsidRPr="00697973" w:rsidRDefault="00DB6F69" w:rsidP="00697973">
            <w:pPr>
              <w:pStyle w:val="TAL"/>
              <w:jc w:val="center"/>
              <w:rPr>
                <w:lang w:val="en-US" w:eastAsia="fi-FI"/>
              </w:rPr>
            </w:pPr>
            <w:r w:rsidRPr="00697973">
              <w:rPr>
                <w:lang w:val="en-US" w:eastAsia="fi-FI"/>
              </w:rPr>
              <w:t>DC_3A_n77A</w:t>
            </w:r>
          </w:p>
          <w:p w:rsidR="00DB6F69" w:rsidRPr="001C2388" w:rsidRDefault="00DB6F69" w:rsidP="00697973">
            <w:pPr>
              <w:pStyle w:val="TAC"/>
            </w:pPr>
            <w:r w:rsidRPr="001C2388">
              <w:t>DC_3A_n80A_ULSUP-TDM_n77A</w:t>
            </w:r>
          </w:p>
          <w:p w:rsidR="00DB6F69" w:rsidRPr="00697973" w:rsidRDefault="00DB6F69" w:rsidP="00697973">
            <w:pPr>
              <w:pStyle w:val="TAL"/>
              <w:keepNext w:val="0"/>
              <w:jc w:val="center"/>
              <w:rPr>
                <w:lang w:val="en-US" w:eastAsia="fi-FI"/>
              </w:rPr>
            </w:pPr>
            <w:r w:rsidRPr="001C2388">
              <w:t>DC_3A_n80A_ULSUP-FDM_n77A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r w:rsidRPr="001C2388">
              <w:rPr>
                <w:rFonts w:eastAsia="MS Mincho"/>
                <w:vertAlign w:val="superscript"/>
              </w:rPr>
              <w:t>1</w:t>
            </w:r>
          </w:p>
        </w:tc>
      </w:tr>
      <w:tr w:rsidR="00DB6F69" w:rsidRPr="001C2388" w:rsidTr="00697973">
        <w:trPr>
          <w:trHeight w:val="288"/>
          <w:jc w:val="center"/>
        </w:trPr>
        <w:tc>
          <w:tcPr>
            <w:tcW w:w="3515" w:type="dxa"/>
            <w:vAlign w:val="center"/>
          </w:tcPr>
          <w:p w:rsidR="00DB6F69" w:rsidRPr="00697973" w:rsidRDefault="00DB6F69" w:rsidP="00697973">
            <w:pPr>
              <w:pStyle w:val="TAL"/>
              <w:keepNext w:val="0"/>
              <w:jc w:val="center"/>
              <w:rPr>
                <w:lang w:val="en-US" w:eastAsia="fi-FI"/>
              </w:rPr>
            </w:pPr>
            <w:r w:rsidRPr="00697973">
              <w:rPr>
                <w:lang w:val="en-US" w:eastAsia="fi-FI"/>
              </w:rPr>
              <w:t>DC_3A_n78A</w:t>
            </w:r>
          </w:p>
          <w:p w:rsidR="00DB6F69" w:rsidRPr="00697973" w:rsidRDefault="00DB6F69" w:rsidP="00697973">
            <w:pPr>
              <w:pStyle w:val="TAL"/>
              <w:keepNext w:val="0"/>
              <w:jc w:val="center"/>
              <w:rPr>
                <w:lang w:val="en-US" w:eastAsia="fi-FI"/>
              </w:rPr>
            </w:pPr>
            <w:r w:rsidRPr="00697973">
              <w:rPr>
                <w:lang w:val="en-US" w:eastAsia="fi-FI"/>
              </w:rPr>
              <w:t>DC_3A_n80A_ULSUP-TDM_n78A,</w:t>
            </w:r>
          </w:p>
          <w:p w:rsidR="00DB6F69" w:rsidRPr="00697973" w:rsidRDefault="00DB6F69" w:rsidP="00697973">
            <w:pPr>
              <w:pStyle w:val="TAL"/>
              <w:keepNext w:val="0"/>
              <w:jc w:val="center"/>
              <w:rPr>
                <w:lang w:val="en-US" w:eastAsia="fi-FI"/>
              </w:rPr>
            </w:pPr>
            <w:r w:rsidRPr="00697973">
              <w:rPr>
                <w:lang w:val="en-US" w:eastAsia="fi-FI"/>
              </w:rPr>
              <w:t>DC_3A_n80A_ULSUP-FDM_n78A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r w:rsidRPr="001C2388">
              <w:rPr>
                <w:rFonts w:eastAsia="MS Mincho"/>
                <w:vertAlign w:val="superscript"/>
              </w:rPr>
              <w:t>1</w:t>
            </w:r>
          </w:p>
        </w:tc>
      </w:tr>
      <w:tr w:rsidR="00DB6F69" w:rsidRPr="001C2388" w:rsidTr="00697973">
        <w:trPr>
          <w:trHeight w:val="288"/>
          <w:jc w:val="center"/>
        </w:trPr>
        <w:tc>
          <w:tcPr>
            <w:tcW w:w="3515" w:type="dxa"/>
            <w:vAlign w:val="center"/>
          </w:tcPr>
          <w:p w:rsidR="00DB6F69" w:rsidRPr="00697973" w:rsidRDefault="00DB6F69" w:rsidP="00697973">
            <w:pPr>
              <w:pStyle w:val="TAL"/>
              <w:jc w:val="center"/>
              <w:rPr>
                <w:lang w:val="en-US" w:eastAsia="fi-FI"/>
              </w:rPr>
            </w:pPr>
            <w:r w:rsidRPr="00697973">
              <w:rPr>
                <w:lang w:val="en-US" w:eastAsia="fi-FI"/>
              </w:rPr>
              <w:t>DC_3A_n79A</w:t>
            </w:r>
          </w:p>
          <w:p w:rsidR="00DB6F69" w:rsidRPr="00697973" w:rsidRDefault="00DB6F69" w:rsidP="00697973">
            <w:pPr>
              <w:pStyle w:val="TAL"/>
              <w:keepNext w:val="0"/>
              <w:jc w:val="center"/>
              <w:rPr>
                <w:lang w:val="en-US" w:eastAsia="fi-FI"/>
              </w:rPr>
            </w:pPr>
            <w:r w:rsidRPr="001C2388">
              <w:rPr>
                <w:lang w:val="en-US" w:eastAsia="zh-CN"/>
              </w:rPr>
              <w:t>DC_3C_n79A</w:t>
            </w:r>
          </w:p>
          <w:p w:rsidR="00DB6F69" w:rsidRPr="00697973" w:rsidRDefault="00DB6F69" w:rsidP="00697973">
            <w:pPr>
              <w:pStyle w:val="TAL"/>
              <w:keepNext w:val="0"/>
              <w:jc w:val="center"/>
              <w:rPr>
                <w:lang w:val="en-US" w:eastAsia="fi-FI"/>
              </w:rPr>
            </w:pPr>
            <w:r w:rsidRPr="00697973">
              <w:rPr>
                <w:lang w:val="en-US" w:eastAsia="fi-FI"/>
              </w:rPr>
              <w:t>DC_3A_n80A_ULSUP-TDM_n79A,</w:t>
            </w:r>
          </w:p>
          <w:p w:rsidR="00DB6F69" w:rsidRPr="00697973" w:rsidRDefault="00DB6F69" w:rsidP="00697973">
            <w:pPr>
              <w:pStyle w:val="TAL"/>
              <w:keepNext w:val="0"/>
              <w:jc w:val="center"/>
              <w:rPr>
                <w:lang w:val="en-US" w:eastAsia="fi-FI"/>
              </w:rPr>
            </w:pPr>
            <w:r w:rsidRPr="00697973">
              <w:rPr>
                <w:lang w:val="en-US" w:eastAsia="fi-FI"/>
              </w:rPr>
              <w:t>DC_3A_n80A_ULSUP-FDM_n79A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r w:rsidRPr="001C2388">
              <w:rPr>
                <w:rFonts w:eastAsia="MS Mincho"/>
                <w:vertAlign w:val="superscript"/>
              </w:rPr>
              <w:t>1</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t>DC_3A_n82A</w:t>
            </w:r>
          </w:p>
        </w:tc>
        <w:tc>
          <w:tcPr>
            <w:tcW w:w="2093" w:type="dxa"/>
            <w:vAlign w:val="center"/>
          </w:tcPr>
          <w:p w:rsidR="00DB6F69" w:rsidRPr="001C2388" w:rsidRDefault="00DB6F69" w:rsidP="00697973">
            <w:pPr>
              <w:pStyle w:val="TAC"/>
              <w:keepNext w:val="0"/>
              <w:rPr>
                <w:rFonts w:eastAsia="MS Mincho"/>
              </w:rPr>
            </w:pPr>
            <w:r w:rsidRPr="001C2388">
              <w:t>23</w:t>
            </w:r>
          </w:p>
        </w:tc>
        <w:tc>
          <w:tcPr>
            <w:tcW w:w="3392" w:type="dxa"/>
            <w:vAlign w:val="center"/>
          </w:tcPr>
          <w:p w:rsidR="00DB6F69" w:rsidRPr="001C2388" w:rsidRDefault="00DB6F69" w:rsidP="00697973">
            <w:pPr>
              <w:pStyle w:val="TAC"/>
              <w:keepNext w:val="0"/>
              <w:rPr>
                <w:rFonts w:eastAsia="MS Mincho"/>
              </w:rPr>
            </w:pPr>
            <w:r w:rsidRPr="001C2388">
              <w:t>+2/-3</w:t>
            </w:r>
            <w:r w:rsidRPr="001C2388">
              <w:rPr>
                <w:rFonts w:eastAsia="MS Mincho"/>
                <w:vertAlign w:val="superscript"/>
              </w:rPr>
              <w:t>1</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pPr>
            <w:r w:rsidRPr="001C2388">
              <w:rPr>
                <w:szCs w:val="18"/>
                <w:lang w:val="fi-FI" w:eastAsia="fi-FI"/>
              </w:rPr>
              <w:t>DC_3A_n84A</w:t>
            </w:r>
          </w:p>
        </w:tc>
        <w:tc>
          <w:tcPr>
            <w:tcW w:w="2093" w:type="dxa"/>
            <w:vAlign w:val="center"/>
          </w:tcPr>
          <w:p w:rsidR="00DB6F69" w:rsidRPr="001C2388" w:rsidRDefault="00DB6F69" w:rsidP="00697973">
            <w:pPr>
              <w:pStyle w:val="TAC"/>
              <w:keepNext w:val="0"/>
            </w:pPr>
            <w:r w:rsidRPr="001C2388">
              <w:rPr>
                <w:szCs w:val="18"/>
              </w:rPr>
              <w:t>23</w:t>
            </w:r>
          </w:p>
        </w:tc>
        <w:tc>
          <w:tcPr>
            <w:tcW w:w="3392" w:type="dxa"/>
            <w:vAlign w:val="center"/>
          </w:tcPr>
          <w:p w:rsidR="00DB6F69" w:rsidRPr="001C2388" w:rsidRDefault="00DB6F69" w:rsidP="00697973">
            <w:pPr>
              <w:pStyle w:val="TAC"/>
              <w:keepNext w:val="0"/>
            </w:pPr>
            <w:r w:rsidRPr="001C2388">
              <w:rPr>
                <w:rFonts w:eastAsia="MS Mincho"/>
              </w:rPr>
              <w:t>+2/-3</w:t>
            </w:r>
            <w:r w:rsidRPr="001C2388">
              <w:rPr>
                <w:rFonts w:eastAsia="MS Mincho"/>
                <w:vertAlign w:val="superscript"/>
              </w:rPr>
              <w:t>1</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pPr>
            <w:r w:rsidRPr="001C2388">
              <w:rPr>
                <w:szCs w:val="18"/>
                <w:lang w:val="fi-FI" w:eastAsia="fi-FI"/>
              </w:rPr>
              <w:t>DC_</w:t>
            </w:r>
            <w:r w:rsidRPr="001C2388">
              <w:rPr>
                <w:szCs w:val="18"/>
                <w:lang w:val="fi-FI" w:eastAsia="zh-CN"/>
              </w:rPr>
              <w:t>5A_n2A</w:t>
            </w:r>
          </w:p>
        </w:tc>
        <w:tc>
          <w:tcPr>
            <w:tcW w:w="2093" w:type="dxa"/>
            <w:vAlign w:val="center"/>
          </w:tcPr>
          <w:p w:rsidR="00DB6F69" w:rsidRPr="001C2388" w:rsidRDefault="00DB6F69" w:rsidP="00697973">
            <w:pPr>
              <w:pStyle w:val="TAC"/>
              <w:keepNext w:val="0"/>
            </w:pPr>
            <w:r w:rsidRPr="001C2388">
              <w:t>23</w:t>
            </w:r>
          </w:p>
        </w:tc>
        <w:tc>
          <w:tcPr>
            <w:tcW w:w="3392" w:type="dxa"/>
            <w:vAlign w:val="center"/>
          </w:tcPr>
          <w:p w:rsidR="00DB6F69" w:rsidRPr="001C2388" w:rsidRDefault="00DB6F69" w:rsidP="00697973">
            <w:pPr>
              <w:pStyle w:val="TAC"/>
              <w:keepNext w:val="0"/>
            </w:pPr>
            <w:r w:rsidRPr="001C2388">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szCs w:val="18"/>
                <w:lang w:val="fi-FI" w:eastAsia="fi-FI"/>
              </w:rPr>
            </w:pPr>
            <w:r w:rsidRPr="00697973">
              <w:rPr>
                <w:bCs/>
                <w:lang w:val="fi-FI" w:eastAsia="zh-CN"/>
              </w:rPr>
              <w:t>DC_5A_n7A</w:t>
            </w:r>
          </w:p>
        </w:tc>
        <w:tc>
          <w:tcPr>
            <w:tcW w:w="2093" w:type="dxa"/>
            <w:vAlign w:val="center"/>
          </w:tcPr>
          <w:p w:rsidR="00DB6F69" w:rsidRPr="001C2388" w:rsidRDefault="00DB6F69" w:rsidP="00697973">
            <w:pPr>
              <w:pStyle w:val="TAC"/>
              <w:keepNext w:val="0"/>
            </w:pPr>
            <w:r w:rsidRPr="007C2EA3">
              <w:rPr>
                <w:rFonts w:eastAsia="MS Mincho"/>
                <w:bCs/>
              </w:rPr>
              <w:t>23</w:t>
            </w:r>
          </w:p>
        </w:tc>
        <w:tc>
          <w:tcPr>
            <w:tcW w:w="3392" w:type="dxa"/>
            <w:vAlign w:val="center"/>
          </w:tcPr>
          <w:p w:rsidR="00DB6F69" w:rsidRPr="001C2388" w:rsidRDefault="00DB6F69" w:rsidP="00697973">
            <w:pPr>
              <w:pStyle w:val="TAC"/>
              <w:keepNext w:val="0"/>
            </w:pPr>
            <w:r w:rsidRPr="007C2EA3">
              <w:rPr>
                <w:rFonts w:eastAsia="MS Mincho"/>
                <w:bCs/>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lang w:val="fi-FI" w:eastAsia="fi-FI"/>
              </w:rPr>
              <w:t>DC_5A_n40A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r w:rsidRPr="001C2388">
              <w:rPr>
                <w:rFonts w:eastAsia="MS Mincho"/>
                <w:vertAlign w:val="superscript"/>
              </w:rPr>
              <w:t>1</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lang w:val="fi-FI" w:eastAsia="fi-FI"/>
              </w:rPr>
              <w:t>DC_5A_n66A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r w:rsidRPr="001C2388">
              <w:rPr>
                <w:rFonts w:eastAsia="MS Mincho"/>
                <w:vertAlign w:val="superscript"/>
              </w:rPr>
              <w:t>1</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szCs w:val="18"/>
                <w:lang w:val="fi-FI" w:eastAsia="fi-FI"/>
              </w:rPr>
              <w:t>DC_</w:t>
            </w:r>
            <w:r w:rsidRPr="001C2388">
              <w:rPr>
                <w:szCs w:val="18"/>
                <w:lang w:val="fi-FI" w:eastAsia="zh-CN"/>
              </w:rPr>
              <w:t>5</w:t>
            </w:r>
            <w:r w:rsidRPr="001C2388">
              <w:rPr>
                <w:szCs w:val="18"/>
                <w:lang w:val="fi-FI" w:eastAsia="fi-FI"/>
              </w:rPr>
              <w:t>A_n</w:t>
            </w:r>
            <w:r w:rsidRPr="001C2388">
              <w:rPr>
                <w:szCs w:val="18"/>
                <w:lang w:val="fi-FI" w:eastAsia="zh-CN"/>
              </w:rPr>
              <w:t>71</w:t>
            </w:r>
            <w:r w:rsidRPr="001C2388">
              <w:rPr>
                <w:szCs w:val="18"/>
                <w:lang w:val="fi-FI" w:eastAsia="fi-FI"/>
              </w:rPr>
              <w:t>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lang w:val="fi-FI" w:eastAsia="fi-FI"/>
              </w:rPr>
              <w:t>DC_5A_n78A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p>
        </w:tc>
      </w:tr>
      <w:tr w:rsidR="00DB6F69" w:rsidRPr="001C2388" w:rsidTr="00697973">
        <w:trPr>
          <w:trHeight w:val="288"/>
          <w:jc w:val="center"/>
        </w:trPr>
        <w:tc>
          <w:tcPr>
            <w:tcW w:w="3515" w:type="dxa"/>
          </w:tcPr>
          <w:p w:rsidR="00DB6F69" w:rsidRPr="001C2388" w:rsidRDefault="00DB6F69" w:rsidP="00697973">
            <w:pPr>
              <w:pStyle w:val="TAL"/>
              <w:keepNext w:val="0"/>
              <w:jc w:val="center"/>
              <w:rPr>
                <w:lang w:val="fi-FI" w:eastAsia="fi-FI"/>
              </w:rPr>
            </w:pPr>
            <w:r w:rsidRPr="001C2388">
              <w:t>DC_5A_n79A</w:t>
            </w:r>
          </w:p>
        </w:tc>
        <w:tc>
          <w:tcPr>
            <w:tcW w:w="2093" w:type="dxa"/>
          </w:tcPr>
          <w:p w:rsidR="00DB6F69" w:rsidRPr="001C2388" w:rsidRDefault="00DB6F69" w:rsidP="00697973">
            <w:pPr>
              <w:pStyle w:val="TAC"/>
              <w:keepNext w:val="0"/>
              <w:rPr>
                <w:rFonts w:eastAsia="MS Mincho"/>
              </w:rPr>
            </w:pPr>
            <w:r w:rsidRPr="001C2388">
              <w:t>23</w:t>
            </w:r>
          </w:p>
        </w:tc>
        <w:tc>
          <w:tcPr>
            <w:tcW w:w="3392" w:type="dxa"/>
          </w:tcPr>
          <w:p w:rsidR="00DB6F69" w:rsidRPr="001C2388" w:rsidRDefault="00DB6F69" w:rsidP="00697973">
            <w:pPr>
              <w:pStyle w:val="TAC"/>
              <w:keepNext w:val="0"/>
              <w:rPr>
                <w:rFonts w:eastAsia="MS Mincho"/>
              </w:rPr>
            </w:pPr>
            <w:r w:rsidRPr="001C2388">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pPr>
            <w:r w:rsidRPr="001C2388">
              <w:t>DC_7A_n1A</w:t>
            </w:r>
          </w:p>
        </w:tc>
        <w:tc>
          <w:tcPr>
            <w:tcW w:w="2093" w:type="dxa"/>
            <w:vAlign w:val="center"/>
          </w:tcPr>
          <w:p w:rsidR="00DB6F69" w:rsidRPr="001C2388" w:rsidRDefault="00DB6F69" w:rsidP="00697973">
            <w:pPr>
              <w:pStyle w:val="TAC"/>
              <w:keepNext w:val="0"/>
            </w:pPr>
            <w:r w:rsidRPr="001C2388">
              <w:t>23</w:t>
            </w:r>
          </w:p>
        </w:tc>
        <w:tc>
          <w:tcPr>
            <w:tcW w:w="3392" w:type="dxa"/>
            <w:vAlign w:val="center"/>
          </w:tcPr>
          <w:p w:rsidR="00DB6F69" w:rsidRPr="001C2388" w:rsidRDefault="00DB6F69" w:rsidP="00697973">
            <w:pPr>
              <w:pStyle w:val="TAC"/>
              <w:keepNext w:val="0"/>
            </w:pPr>
            <w:r w:rsidRPr="001C2388">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pPr>
            <w:r w:rsidRPr="007C2EA3">
              <w:rPr>
                <w:szCs w:val="18"/>
                <w:lang w:val="fi-FI" w:eastAsia="fi-FI"/>
              </w:rPr>
              <w:t>DC_</w:t>
            </w:r>
            <w:r w:rsidRPr="007C2EA3">
              <w:rPr>
                <w:szCs w:val="18"/>
                <w:lang w:val="fi-FI" w:eastAsia="zh-CN"/>
              </w:rPr>
              <w:t>7A_n3A</w:t>
            </w:r>
          </w:p>
        </w:tc>
        <w:tc>
          <w:tcPr>
            <w:tcW w:w="2093" w:type="dxa"/>
            <w:vAlign w:val="center"/>
          </w:tcPr>
          <w:p w:rsidR="00DB6F69" w:rsidRPr="001C2388" w:rsidRDefault="00DB6F69" w:rsidP="00697973">
            <w:pPr>
              <w:pStyle w:val="TAC"/>
              <w:keepNext w:val="0"/>
            </w:pPr>
            <w:r w:rsidRPr="007C2EA3">
              <w:t>23</w:t>
            </w:r>
          </w:p>
        </w:tc>
        <w:tc>
          <w:tcPr>
            <w:tcW w:w="3392" w:type="dxa"/>
            <w:vAlign w:val="center"/>
          </w:tcPr>
          <w:p w:rsidR="00DB6F69" w:rsidRPr="001C2388" w:rsidRDefault="00DB6F69" w:rsidP="00697973">
            <w:pPr>
              <w:pStyle w:val="TAC"/>
              <w:keepNext w:val="0"/>
            </w:pPr>
            <w:r w:rsidRPr="007C2EA3">
              <w:t>+2/-3</w:t>
            </w:r>
          </w:p>
        </w:tc>
      </w:tr>
      <w:tr w:rsidR="00DB6F69" w:rsidRPr="001C2388" w:rsidTr="00697973">
        <w:trPr>
          <w:trHeight w:val="288"/>
          <w:jc w:val="center"/>
        </w:trPr>
        <w:tc>
          <w:tcPr>
            <w:tcW w:w="3515" w:type="dxa"/>
            <w:vAlign w:val="center"/>
          </w:tcPr>
          <w:p w:rsidR="00DB6F69" w:rsidRPr="00697973" w:rsidRDefault="00DB6F69" w:rsidP="00697973">
            <w:pPr>
              <w:pStyle w:val="TAL"/>
              <w:jc w:val="center"/>
              <w:rPr>
                <w:szCs w:val="18"/>
                <w:lang w:val="en-US" w:eastAsia="zh-CN"/>
              </w:rPr>
            </w:pPr>
            <w:r w:rsidRPr="00697973">
              <w:rPr>
                <w:szCs w:val="18"/>
                <w:lang w:val="en-US" w:eastAsia="fi-FI"/>
              </w:rPr>
              <w:t>DC_</w:t>
            </w:r>
            <w:r w:rsidRPr="00697973">
              <w:rPr>
                <w:szCs w:val="18"/>
                <w:lang w:val="en-US" w:eastAsia="zh-CN"/>
              </w:rPr>
              <w:t>7A_n5A</w:t>
            </w:r>
          </w:p>
          <w:p w:rsidR="00DB6F69" w:rsidRPr="001C2388" w:rsidRDefault="00DB6F69" w:rsidP="00697973">
            <w:pPr>
              <w:pStyle w:val="TAL"/>
              <w:keepNext w:val="0"/>
              <w:jc w:val="center"/>
            </w:pPr>
            <w:r w:rsidRPr="00697973">
              <w:rPr>
                <w:szCs w:val="18"/>
                <w:lang w:val="en-US" w:eastAsia="fi-FI"/>
              </w:rPr>
              <w:t>DC_</w:t>
            </w:r>
            <w:r w:rsidRPr="00697973">
              <w:rPr>
                <w:szCs w:val="18"/>
                <w:lang w:val="en-US" w:eastAsia="zh-CN"/>
              </w:rPr>
              <w:t>7C_n5A</w:t>
            </w:r>
          </w:p>
        </w:tc>
        <w:tc>
          <w:tcPr>
            <w:tcW w:w="2093" w:type="dxa"/>
            <w:vAlign w:val="center"/>
          </w:tcPr>
          <w:p w:rsidR="00DB6F69" w:rsidRPr="001C2388" w:rsidRDefault="00DB6F69" w:rsidP="00697973">
            <w:pPr>
              <w:pStyle w:val="TAC"/>
              <w:keepNext w:val="0"/>
            </w:pPr>
            <w:r w:rsidRPr="001C2388">
              <w:t>23</w:t>
            </w:r>
          </w:p>
        </w:tc>
        <w:tc>
          <w:tcPr>
            <w:tcW w:w="3392" w:type="dxa"/>
            <w:vAlign w:val="center"/>
          </w:tcPr>
          <w:p w:rsidR="00DB6F69" w:rsidRPr="001C2388" w:rsidRDefault="00DB6F69" w:rsidP="00697973">
            <w:pPr>
              <w:pStyle w:val="TAC"/>
              <w:keepNext w:val="0"/>
            </w:pPr>
            <w:r w:rsidRPr="001C2388">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szCs w:val="18"/>
                <w:lang w:val="fi-FI" w:eastAsia="fi-FI"/>
              </w:rPr>
              <w:t>DC_7A_n28A</w:t>
            </w:r>
          </w:p>
        </w:tc>
        <w:tc>
          <w:tcPr>
            <w:tcW w:w="2093" w:type="dxa"/>
            <w:vAlign w:val="center"/>
          </w:tcPr>
          <w:p w:rsidR="00DB6F69" w:rsidRPr="001C2388" w:rsidRDefault="00DB6F69" w:rsidP="00697973">
            <w:pPr>
              <w:pStyle w:val="TAC"/>
              <w:keepNext w:val="0"/>
              <w:rPr>
                <w:rFonts w:eastAsia="MS Mincho"/>
              </w:rPr>
            </w:pPr>
            <w:r w:rsidRPr="001C2388">
              <w:rPr>
                <w:rFonts w:eastAsia="MS Mincho"/>
                <w:szCs w:val="18"/>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szCs w:val="18"/>
              </w:rPr>
              <w:t>+2/-3</w:t>
            </w:r>
            <w:r w:rsidRPr="001C2388">
              <w:rPr>
                <w:rFonts w:eastAsia="MS Mincho"/>
                <w:vertAlign w:val="superscript"/>
              </w:rPr>
              <w:t>1</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lang w:val="fi-FI" w:eastAsia="fi-FI"/>
              </w:rPr>
              <w:t>DC_7A_n51A</w:t>
            </w:r>
          </w:p>
        </w:tc>
        <w:tc>
          <w:tcPr>
            <w:tcW w:w="2093" w:type="dxa"/>
            <w:vAlign w:val="center"/>
          </w:tcPr>
          <w:p w:rsidR="00DB6F69" w:rsidRPr="001C2388" w:rsidRDefault="00DB6F69" w:rsidP="00697973">
            <w:pPr>
              <w:pStyle w:val="TAC"/>
              <w:keepNext w:val="0"/>
              <w:rPr>
                <w:rFonts w:eastAsia="MS Mincho"/>
              </w:rPr>
            </w:pPr>
            <w:r w:rsidRPr="001C2388">
              <w:rPr>
                <w:rFonts w:eastAsia="MS Mincho"/>
                <w:szCs w:val="18"/>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szCs w:val="18"/>
              </w:rPr>
              <w:t>+2/-3</w:t>
            </w:r>
            <w:r w:rsidRPr="001C2388">
              <w:rPr>
                <w:rFonts w:eastAsia="MS Mincho"/>
                <w:vertAlign w:val="superscript"/>
              </w:rPr>
              <w:t>1</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7C2EA3">
              <w:rPr>
                <w:szCs w:val="18"/>
                <w:lang w:val="fi-FI" w:eastAsia="fi-FI"/>
              </w:rPr>
              <w:lastRenderedPageBreak/>
              <w:t>DC_</w:t>
            </w:r>
            <w:r w:rsidRPr="007C2EA3">
              <w:rPr>
                <w:szCs w:val="18"/>
                <w:lang w:val="fi-FI" w:eastAsia="zh-CN"/>
              </w:rPr>
              <w:t>7</w:t>
            </w:r>
            <w:r w:rsidRPr="007C2EA3">
              <w:rPr>
                <w:szCs w:val="18"/>
                <w:lang w:val="fi-FI" w:eastAsia="fi-FI"/>
              </w:rPr>
              <w:t>A_n</w:t>
            </w:r>
            <w:r w:rsidRPr="007C2EA3">
              <w:rPr>
                <w:szCs w:val="18"/>
                <w:lang w:val="fi-FI" w:eastAsia="zh-CN"/>
              </w:rPr>
              <w:t>66</w:t>
            </w:r>
            <w:r w:rsidRPr="007C2EA3">
              <w:rPr>
                <w:szCs w:val="18"/>
                <w:lang w:val="fi-FI" w:eastAsia="zh-TW"/>
              </w:rPr>
              <w:t>A</w:t>
            </w:r>
          </w:p>
        </w:tc>
        <w:tc>
          <w:tcPr>
            <w:tcW w:w="2093" w:type="dxa"/>
            <w:vAlign w:val="center"/>
          </w:tcPr>
          <w:p w:rsidR="00DB6F69" w:rsidRPr="001C2388" w:rsidRDefault="00DB6F69" w:rsidP="00697973">
            <w:pPr>
              <w:pStyle w:val="TAC"/>
              <w:keepNext w:val="0"/>
              <w:rPr>
                <w:rFonts w:eastAsia="MS Mincho"/>
                <w:szCs w:val="18"/>
              </w:rPr>
            </w:pPr>
            <w:r w:rsidRPr="007C2EA3">
              <w:t>23</w:t>
            </w:r>
          </w:p>
        </w:tc>
        <w:tc>
          <w:tcPr>
            <w:tcW w:w="3392" w:type="dxa"/>
            <w:vAlign w:val="center"/>
          </w:tcPr>
          <w:p w:rsidR="00DB6F69" w:rsidRPr="001C2388" w:rsidRDefault="00DB6F69" w:rsidP="00697973">
            <w:pPr>
              <w:pStyle w:val="TAC"/>
              <w:keepNext w:val="0"/>
              <w:rPr>
                <w:rFonts w:eastAsia="MS Mincho"/>
                <w:szCs w:val="18"/>
              </w:rPr>
            </w:pPr>
            <w:r w:rsidRPr="007C2EA3">
              <w:t>+2/-3</w:t>
            </w:r>
            <w:r w:rsidRPr="007C2EA3">
              <w:rPr>
                <w:vertAlign w:val="superscript"/>
                <w:lang w:eastAsia="zh-CN"/>
              </w:rPr>
              <w:t>1</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szCs w:val="18"/>
                <w:lang w:val="fi-FI" w:eastAsia="fi-FI"/>
              </w:rPr>
              <w:t>DC_</w:t>
            </w:r>
            <w:r w:rsidRPr="001C2388">
              <w:rPr>
                <w:rFonts w:hint="eastAsia"/>
                <w:szCs w:val="18"/>
                <w:lang w:val="fi-FI" w:eastAsia="zh-CN"/>
              </w:rPr>
              <w:t>7</w:t>
            </w:r>
            <w:r w:rsidRPr="001C2388">
              <w:rPr>
                <w:szCs w:val="18"/>
                <w:lang w:val="fi-FI" w:eastAsia="fi-FI"/>
              </w:rPr>
              <w:t>A_n</w:t>
            </w:r>
            <w:r w:rsidRPr="001C2388">
              <w:rPr>
                <w:rFonts w:hint="eastAsia"/>
                <w:szCs w:val="18"/>
                <w:lang w:val="fi-FI" w:eastAsia="zh-CN"/>
              </w:rPr>
              <w:t>71</w:t>
            </w:r>
            <w:r w:rsidRPr="001C2388">
              <w:rPr>
                <w:szCs w:val="18"/>
                <w:lang w:val="fi-FI" w:eastAsia="fi-FI"/>
              </w:rPr>
              <w:t>A</w:t>
            </w:r>
          </w:p>
        </w:tc>
        <w:tc>
          <w:tcPr>
            <w:tcW w:w="2093" w:type="dxa"/>
            <w:vAlign w:val="center"/>
          </w:tcPr>
          <w:p w:rsidR="00DB6F69" w:rsidRPr="001C2388" w:rsidRDefault="00DB6F69" w:rsidP="00697973">
            <w:pPr>
              <w:pStyle w:val="TAC"/>
              <w:keepNext w:val="0"/>
              <w:rPr>
                <w:rFonts w:eastAsia="MS Mincho"/>
                <w:szCs w:val="18"/>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szCs w:val="18"/>
              </w:rPr>
            </w:pPr>
            <w:r w:rsidRPr="001C2388">
              <w:rPr>
                <w:rFonts w:eastAsia="MS Mincho"/>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szCs w:val="18"/>
                <w:lang w:val="fi-FI" w:eastAsia="fi-FI"/>
              </w:rPr>
              <w:t>DC_</w:t>
            </w:r>
            <w:r w:rsidRPr="001C2388">
              <w:rPr>
                <w:rFonts w:hint="eastAsia"/>
                <w:szCs w:val="18"/>
                <w:lang w:val="fi-FI" w:eastAsia="zh-TW"/>
              </w:rPr>
              <w:t>7</w:t>
            </w:r>
            <w:r w:rsidRPr="001C2388">
              <w:rPr>
                <w:szCs w:val="18"/>
                <w:lang w:val="fi-FI" w:eastAsia="fi-FI"/>
              </w:rPr>
              <w:t>A_n</w:t>
            </w:r>
            <w:r w:rsidRPr="001C2388">
              <w:rPr>
                <w:rFonts w:hint="eastAsia"/>
                <w:szCs w:val="18"/>
                <w:lang w:val="fi-FI" w:eastAsia="zh-TW"/>
              </w:rPr>
              <w:t>77</w:t>
            </w:r>
            <w:r w:rsidRPr="001C2388">
              <w:rPr>
                <w:szCs w:val="18"/>
                <w:lang w:val="fi-FI" w:eastAsia="fi-FI"/>
              </w:rPr>
              <w:t>A</w:t>
            </w:r>
          </w:p>
        </w:tc>
        <w:tc>
          <w:tcPr>
            <w:tcW w:w="2093" w:type="dxa"/>
            <w:vAlign w:val="center"/>
          </w:tcPr>
          <w:p w:rsidR="00DB6F69" w:rsidRPr="001C2388" w:rsidRDefault="00DB6F69" w:rsidP="00697973">
            <w:pPr>
              <w:pStyle w:val="TAC"/>
              <w:keepNext w:val="0"/>
              <w:rPr>
                <w:rFonts w:eastAsia="MS Mincho"/>
                <w:szCs w:val="18"/>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szCs w:val="18"/>
              </w:rPr>
            </w:pPr>
            <w:r w:rsidRPr="001C2388">
              <w:rPr>
                <w:rFonts w:eastAsia="MS Mincho"/>
              </w:rPr>
              <w:t>+2/-3</w:t>
            </w:r>
          </w:p>
        </w:tc>
      </w:tr>
      <w:tr w:rsidR="00DB6F69" w:rsidRPr="001C2388" w:rsidTr="00697973">
        <w:trPr>
          <w:trHeight w:val="288"/>
          <w:jc w:val="center"/>
        </w:trPr>
        <w:tc>
          <w:tcPr>
            <w:tcW w:w="3515" w:type="dxa"/>
            <w:vAlign w:val="center"/>
          </w:tcPr>
          <w:p w:rsidR="00DB6F69" w:rsidRPr="00697973" w:rsidRDefault="00DB6F69" w:rsidP="00697973">
            <w:pPr>
              <w:pStyle w:val="TAL"/>
              <w:keepNext w:val="0"/>
              <w:jc w:val="center"/>
              <w:rPr>
                <w:lang w:val="en-US" w:eastAsia="fi-FI"/>
              </w:rPr>
            </w:pPr>
            <w:r w:rsidRPr="00697973">
              <w:rPr>
                <w:lang w:val="en-US" w:eastAsia="fi-FI"/>
              </w:rPr>
              <w:t>DC_7A_n78A</w:t>
            </w:r>
          </w:p>
          <w:p w:rsidR="00DB6F69" w:rsidRPr="00697973" w:rsidRDefault="00DB6F69" w:rsidP="00697973">
            <w:pPr>
              <w:pStyle w:val="TAL"/>
              <w:keepNext w:val="0"/>
              <w:jc w:val="center"/>
              <w:rPr>
                <w:lang w:val="en-US" w:eastAsia="fi-FI"/>
              </w:rPr>
            </w:pPr>
            <w:r w:rsidRPr="00697973">
              <w:rPr>
                <w:lang w:val="en-US" w:eastAsia="fi-FI"/>
              </w:rPr>
              <w:t>DC_7C_n78A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t>DC_7A_n80A</w:t>
            </w:r>
          </w:p>
        </w:tc>
        <w:tc>
          <w:tcPr>
            <w:tcW w:w="2093" w:type="dxa"/>
            <w:vAlign w:val="center"/>
          </w:tcPr>
          <w:p w:rsidR="00DB6F69" w:rsidRPr="001C2388" w:rsidRDefault="00DB6F69" w:rsidP="00697973">
            <w:pPr>
              <w:pStyle w:val="TAC"/>
              <w:keepNext w:val="0"/>
              <w:rPr>
                <w:rFonts w:eastAsia="MS Mincho"/>
              </w:rPr>
            </w:pPr>
            <w:r w:rsidRPr="001C2388">
              <w:t>23</w:t>
            </w:r>
          </w:p>
        </w:tc>
        <w:tc>
          <w:tcPr>
            <w:tcW w:w="3392" w:type="dxa"/>
            <w:vAlign w:val="center"/>
          </w:tcPr>
          <w:p w:rsidR="00DB6F69" w:rsidRPr="001C2388" w:rsidRDefault="00DB6F69" w:rsidP="00697973">
            <w:pPr>
              <w:pStyle w:val="TAC"/>
              <w:keepNext w:val="0"/>
              <w:rPr>
                <w:rFonts w:eastAsia="MS Mincho"/>
              </w:rPr>
            </w:pPr>
            <w:r w:rsidRPr="001C2388">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szCs w:val="18"/>
                <w:lang w:val="fi-FI" w:eastAsia="fi-FI"/>
              </w:rPr>
              <w:t>DC_8A_n1A</w:t>
            </w:r>
          </w:p>
        </w:tc>
        <w:tc>
          <w:tcPr>
            <w:tcW w:w="2093" w:type="dxa"/>
            <w:vAlign w:val="center"/>
          </w:tcPr>
          <w:p w:rsidR="00DB6F69" w:rsidRPr="001C2388" w:rsidRDefault="00DB6F69" w:rsidP="00697973">
            <w:pPr>
              <w:pStyle w:val="TAC"/>
              <w:keepNext w:val="0"/>
              <w:rPr>
                <w:rFonts w:eastAsia="MS Mincho"/>
              </w:rPr>
            </w:pPr>
            <w:r w:rsidRPr="001C2388">
              <w:t>23</w:t>
            </w:r>
          </w:p>
        </w:tc>
        <w:tc>
          <w:tcPr>
            <w:tcW w:w="3392" w:type="dxa"/>
            <w:vAlign w:val="center"/>
          </w:tcPr>
          <w:p w:rsidR="00DB6F69" w:rsidRPr="001C2388" w:rsidRDefault="00DB6F69" w:rsidP="00697973">
            <w:pPr>
              <w:pStyle w:val="TAC"/>
              <w:keepNext w:val="0"/>
              <w:rPr>
                <w:rFonts w:eastAsia="MS Mincho"/>
              </w:rPr>
            </w:pPr>
            <w:r w:rsidRPr="001C2388">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szCs w:val="18"/>
                <w:lang w:val="fi-FI" w:eastAsia="fi-FI"/>
              </w:rPr>
              <w:t>DC_8A_n3A</w:t>
            </w:r>
          </w:p>
        </w:tc>
        <w:tc>
          <w:tcPr>
            <w:tcW w:w="2093" w:type="dxa"/>
            <w:vAlign w:val="center"/>
          </w:tcPr>
          <w:p w:rsidR="00DB6F69" w:rsidRPr="001C2388" w:rsidRDefault="00DB6F69" w:rsidP="00697973">
            <w:pPr>
              <w:pStyle w:val="TAC"/>
              <w:keepNext w:val="0"/>
              <w:rPr>
                <w:rFonts w:eastAsia="MS Mincho"/>
              </w:rPr>
            </w:pPr>
            <w:r w:rsidRPr="001C2388">
              <w:t>23</w:t>
            </w:r>
          </w:p>
        </w:tc>
        <w:tc>
          <w:tcPr>
            <w:tcW w:w="3392" w:type="dxa"/>
            <w:vAlign w:val="center"/>
          </w:tcPr>
          <w:p w:rsidR="00DB6F69" w:rsidRPr="001C2388" w:rsidRDefault="00DB6F69" w:rsidP="00697973">
            <w:pPr>
              <w:pStyle w:val="TAC"/>
              <w:keepNext w:val="0"/>
              <w:rPr>
                <w:rFonts w:eastAsia="MS Mincho"/>
              </w:rPr>
            </w:pPr>
            <w:r w:rsidRPr="001C2388">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szCs w:val="18"/>
                <w:lang w:val="fi-FI" w:eastAsia="fi-FI"/>
              </w:rPr>
            </w:pPr>
            <w:r w:rsidRPr="007C2EA3">
              <w:rPr>
                <w:szCs w:val="18"/>
                <w:lang w:val="fi-FI" w:eastAsia="fi-FI"/>
              </w:rPr>
              <w:t>DC_8</w:t>
            </w:r>
            <w:r w:rsidRPr="007C2EA3">
              <w:rPr>
                <w:szCs w:val="18"/>
                <w:lang w:val="fi-FI" w:eastAsia="zh-CN"/>
              </w:rPr>
              <w:t>A_n28A</w:t>
            </w:r>
          </w:p>
        </w:tc>
        <w:tc>
          <w:tcPr>
            <w:tcW w:w="2093" w:type="dxa"/>
            <w:vAlign w:val="center"/>
          </w:tcPr>
          <w:p w:rsidR="00DB6F69" w:rsidRPr="001C2388" w:rsidRDefault="00DB6F69" w:rsidP="00697973">
            <w:pPr>
              <w:pStyle w:val="TAC"/>
              <w:keepNext w:val="0"/>
            </w:pPr>
            <w:r w:rsidRPr="007C2EA3">
              <w:t>23</w:t>
            </w:r>
          </w:p>
        </w:tc>
        <w:tc>
          <w:tcPr>
            <w:tcW w:w="3392" w:type="dxa"/>
            <w:vAlign w:val="center"/>
          </w:tcPr>
          <w:p w:rsidR="00DB6F69" w:rsidRPr="001C2388" w:rsidRDefault="00DB6F69" w:rsidP="00697973">
            <w:pPr>
              <w:pStyle w:val="TAC"/>
              <w:keepNext w:val="0"/>
            </w:pPr>
            <w:r w:rsidRPr="007C2EA3">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szCs w:val="18"/>
                <w:lang w:val="fi-FI" w:eastAsia="fi-FI"/>
              </w:rPr>
            </w:pPr>
            <w:r w:rsidRPr="007C2EA3">
              <w:rPr>
                <w:szCs w:val="18"/>
                <w:lang w:val="fi-FI" w:eastAsia="fi-FI"/>
              </w:rPr>
              <w:t>DC_</w:t>
            </w:r>
            <w:r w:rsidRPr="007C2EA3">
              <w:rPr>
                <w:szCs w:val="18"/>
                <w:lang w:val="en-US" w:eastAsia="zh-CN"/>
              </w:rPr>
              <w:t>8</w:t>
            </w:r>
            <w:r w:rsidRPr="007C2EA3">
              <w:rPr>
                <w:szCs w:val="18"/>
                <w:lang w:val="fi-FI" w:eastAsia="fi-FI"/>
              </w:rPr>
              <w:t>A_n</w:t>
            </w:r>
            <w:r w:rsidRPr="007C2EA3">
              <w:rPr>
                <w:szCs w:val="18"/>
                <w:lang w:val="en-US" w:eastAsia="zh-CN"/>
              </w:rPr>
              <w:t>39</w:t>
            </w:r>
            <w:r w:rsidRPr="007C2EA3">
              <w:rPr>
                <w:szCs w:val="18"/>
                <w:lang w:val="fi-FI" w:eastAsia="fi-FI"/>
              </w:rPr>
              <w:t>A</w:t>
            </w:r>
          </w:p>
        </w:tc>
        <w:tc>
          <w:tcPr>
            <w:tcW w:w="2093" w:type="dxa"/>
            <w:vAlign w:val="center"/>
          </w:tcPr>
          <w:p w:rsidR="00DB6F69" w:rsidRPr="001C2388" w:rsidRDefault="00DB6F69" w:rsidP="00697973">
            <w:pPr>
              <w:pStyle w:val="TAC"/>
              <w:keepNext w:val="0"/>
            </w:pPr>
            <w:r w:rsidRPr="007C2EA3">
              <w:rPr>
                <w:rFonts w:eastAsia="MS Mincho"/>
              </w:rPr>
              <w:t>23</w:t>
            </w:r>
          </w:p>
        </w:tc>
        <w:tc>
          <w:tcPr>
            <w:tcW w:w="3392" w:type="dxa"/>
            <w:vAlign w:val="center"/>
          </w:tcPr>
          <w:p w:rsidR="00DB6F69" w:rsidRPr="001C2388" w:rsidRDefault="00DB6F69" w:rsidP="00697973">
            <w:pPr>
              <w:pStyle w:val="TAC"/>
              <w:keepNext w:val="0"/>
            </w:pPr>
            <w:r w:rsidRPr="007C2EA3">
              <w:rPr>
                <w:rFonts w:eastAsia="MS Mincho"/>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lang w:val="fi-FI" w:eastAsia="fi-FI"/>
              </w:rPr>
              <w:t>DC_8A_n40A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r w:rsidRPr="001C2388">
              <w:rPr>
                <w:rFonts w:eastAsia="MS Mincho"/>
                <w:vertAlign w:val="superscript"/>
              </w:rPr>
              <w:t>1</w:t>
            </w:r>
          </w:p>
        </w:tc>
      </w:tr>
      <w:tr w:rsidR="00DB6F69" w:rsidRPr="001C2388" w:rsidTr="00697973">
        <w:trPr>
          <w:trHeight w:val="288"/>
          <w:jc w:val="center"/>
        </w:trPr>
        <w:tc>
          <w:tcPr>
            <w:tcW w:w="3515" w:type="dxa"/>
            <w:vAlign w:val="center"/>
          </w:tcPr>
          <w:p w:rsidR="00DB6F69" w:rsidRPr="001C2388" w:rsidRDefault="00DB6F69" w:rsidP="00697973">
            <w:pPr>
              <w:pStyle w:val="TAC"/>
            </w:pPr>
            <w:r w:rsidRPr="001C2388">
              <w:t>DC_8A_n41A,</w:t>
            </w:r>
          </w:p>
          <w:p w:rsidR="00DB6F69" w:rsidRPr="001C2388" w:rsidRDefault="00DB6F69" w:rsidP="00697973">
            <w:pPr>
              <w:pStyle w:val="TAC"/>
              <w:rPr>
                <w:lang w:eastAsia="zh-CN"/>
              </w:rPr>
            </w:pPr>
            <w:r w:rsidRPr="001C2388">
              <w:t>DC_</w:t>
            </w:r>
            <w:r w:rsidRPr="001C2388">
              <w:rPr>
                <w:lang w:eastAsia="zh-CN"/>
              </w:rPr>
              <w:t>8A</w:t>
            </w:r>
            <w:r w:rsidRPr="001C2388">
              <w:t>_n81A_ULSUP-TDM</w:t>
            </w:r>
            <w:r w:rsidRPr="001C2388">
              <w:rPr>
                <w:lang w:eastAsia="zh-CN"/>
              </w:rPr>
              <w:t>,</w:t>
            </w:r>
          </w:p>
          <w:p w:rsidR="00DB6F69" w:rsidRPr="00697973" w:rsidRDefault="00DB6F69" w:rsidP="00697973">
            <w:pPr>
              <w:pStyle w:val="TAL"/>
              <w:keepNext w:val="0"/>
              <w:jc w:val="center"/>
              <w:rPr>
                <w:lang w:val="en-US" w:eastAsia="fi-FI"/>
              </w:rPr>
            </w:pPr>
            <w:r w:rsidRPr="001C2388">
              <w:t>DC_</w:t>
            </w:r>
            <w:r w:rsidRPr="001C2388">
              <w:rPr>
                <w:lang w:eastAsia="zh-CN"/>
              </w:rPr>
              <w:t>8A</w:t>
            </w:r>
            <w:r w:rsidRPr="001C2388">
              <w:t>_n81A_ULSUP-FDM</w:t>
            </w:r>
          </w:p>
        </w:tc>
        <w:tc>
          <w:tcPr>
            <w:tcW w:w="2093" w:type="dxa"/>
            <w:vAlign w:val="center"/>
          </w:tcPr>
          <w:p w:rsidR="00DB6F69" w:rsidRPr="001C2388" w:rsidRDefault="00DB6F69" w:rsidP="00697973">
            <w:pPr>
              <w:pStyle w:val="TAC"/>
              <w:keepNext w:val="0"/>
              <w:rPr>
                <w:rFonts w:eastAsia="MS Mincho"/>
              </w:rPr>
            </w:pPr>
            <w:r w:rsidRPr="001C2388">
              <w:t>23</w:t>
            </w:r>
          </w:p>
        </w:tc>
        <w:tc>
          <w:tcPr>
            <w:tcW w:w="3392" w:type="dxa"/>
            <w:vAlign w:val="center"/>
          </w:tcPr>
          <w:p w:rsidR="00DB6F69" w:rsidRPr="001C2388" w:rsidRDefault="00DB6F69" w:rsidP="00697973">
            <w:pPr>
              <w:pStyle w:val="TAC"/>
              <w:keepNext w:val="0"/>
              <w:rPr>
                <w:rFonts w:eastAsia="MS Mincho"/>
              </w:rPr>
            </w:pPr>
            <w:r w:rsidRPr="001C2388">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lang w:val="fi-FI" w:eastAsia="fi-FI"/>
              </w:rPr>
              <w:t>DC_8A_n77A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p>
        </w:tc>
      </w:tr>
      <w:tr w:rsidR="00DB6F69" w:rsidRPr="001C2388" w:rsidTr="00697973">
        <w:trPr>
          <w:trHeight w:val="288"/>
          <w:jc w:val="center"/>
        </w:trPr>
        <w:tc>
          <w:tcPr>
            <w:tcW w:w="3515" w:type="dxa"/>
            <w:vAlign w:val="center"/>
          </w:tcPr>
          <w:p w:rsidR="00DB6F69" w:rsidRPr="00697973" w:rsidRDefault="00DB6F69" w:rsidP="00697973">
            <w:pPr>
              <w:pStyle w:val="TAL"/>
              <w:keepNext w:val="0"/>
              <w:jc w:val="center"/>
              <w:rPr>
                <w:lang w:val="en-US" w:eastAsia="fi-FI"/>
              </w:rPr>
            </w:pPr>
            <w:r w:rsidRPr="00697973">
              <w:rPr>
                <w:lang w:val="en-US" w:eastAsia="fi-FI"/>
              </w:rPr>
              <w:t>DC_8A_n78A</w:t>
            </w:r>
          </w:p>
          <w:p w:rsidR="00DB6F69" w:rsidRPr="00697973" w:rsidRDefault="00DB6F69" w:rsidP="00697973">
            <w:pPr>
              <w:pStyle w:val="TAL"/>
              <w:keepNext w:val="0"/>
              <w:jc w:val="center"/>
              <w:rPr>
                <w:lang w:val="en-US" w:eastAsia="fi-FI"/>
              </w:rPr>
            </w:pPr>
            <w:r w:rsidRPr="00697973">
              <w:rPr>
                <w:lang w:val="en-US" w:eastAsia="fi-FI"/>
              </w:rPr>
              <w:t>DC_8A_n81A_ULSUP-TDM_n78A,</w:t>
            </w:r>
          </w:p>
          <w:p w:rsidR="00DB6F69" w:rsidRPr="00697973" w:rsidRDefault="00DB6F69" w:rsidP="00697973">
            <w:pPr>
              <w:pStyle w:val="TAL"/>
              <w:keepNext w:val="0"/>
              <w:jc w:val="center"/>
              <w:rPr>
                <w:lang w:val="en-US" w:eastAsia="fi-FI"/>
              </w:rPr>
            </w:pPr>
            <w:r w:rsidRPr="00697973">
              <w:rPr>
                <w:lang w:val="en-US" w:eastAsia="fi-FI"/>
              </w:rPr>
              <w:t>DC_8A_n81A_ULSUP-FDM_n78A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p>
        </w:tc>
      </w:tr>
      <w:tr w:rsidR="00DB6F69" w:rsidRPr="001C2388" w:rsidTr="00697973">
        <w:trPr>
          <w:trHeight w:val="288"/>
          <w:jc w:val="center"/>
        </w:trPr>
        <w:tc>
          <w:tcPr>
            <w:tcW w:w="3515" w:type="dxa"/>
            <w:vAlign w:val="center"/>
          </w:tcPr>
          <w:p w:rsidR="00DB6F69" w:rsidRPr="00697973" w:rsidRDefault="00DB6F69" w:rsidP="00697973">
            <w:pPr>
              <w:pStyle w:val="TAL"/>
              <w:jc w:val="center"/>
              <w:rPr>
                <w:lang w:val="en-US" w:eastAsia="fi-FI"/>
              </w:rPr>
            </w:pPr>
            <w:r w:rsidRPr="00697973">
              <w:rPr>
                <w:lang w:val="en-US" w:eastAsia="fi-FI"/>
              </w:rPr>
              <w:t>DC_8A_n79A</w:t>
            </w:r>
          </w:p>
          <w:p w:rsidR="00DB6F69" w:rsidRPr="00697973" w:rsidRDefault="00DB6F69" w:rsidP="00697973">
            <w:pPr>
              <w:pStyle w:val="TAL"/>
              <w:keepNext w:val="0"/>
              <w:jc w:val="center"/>
              <w:rPr>
                <w:lang w:val="en-US" w:eastAsia="fi-FI"/>
              </w:rPr>
            </w:pPr>
            <w:r w:rsidRPr="001C2388">
              <w:rPr>
                <w:lang w:val="en-US" w:eastAsia="zh-CN"/>
              </w:rPr>
              <w:t>DC_8A_n79C</w:t>
            </w:r>
          </w:p>
          <w:p w:rsidR="00DB6F69" w:rsidRPr="00697973" w:rsidRDefault="00DB6F69" w:rsidP="00697973">
            <w:pPr>
              <w:pStyle w:val="TAL"/>
              <w:keepNext w:val="0"/>
              <w:jc w:val="center"/>
              <w:rPr>
                <w:lang w:val="en-US" w:eastAsia="fi-FI"/>
              </w:rPr>
            </w:pPr>
            <w:r w:rsidRPr="00697973">
              <w:rPr>
                <w:lang w:val="en-US" w:eastAsia="fi-FI"/>
              </w:rPr>
              <w:t>DC_8A_n81A_ULSUP-TDM_n79A,</w:t>
            </w:r>
          </w:p>
          <w:p w:rsidR="00DB6F69" w:rsidRPr="00697973" w:rsidRDefault="00DB6F69" w:rsidP="00697973">
            <w:pPr>
              <w:pStyle w:val="TAL"/>
              <w:keepNext w:val="0"/>
              <w:jc w:val="center"/>
              <w:rPr>
                <w:lang w:val="en-US" w:eastAsia="fi-FI"/>
              </w:rPr>
            </w:pPr>
            <w:r w:rsidRPr="00697973">
              <w:rPr>
                <w:lang w:val="en-US" w:eastAsia="fi-FI"/>
              </w:rPr>
              <w:t>DC_8A_n81A_ULSUP-FDM_n79A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t>DC_8A_n80A</w:t>
            </w:r>
          </w:p>
        </w:tc>
        <w:tc>
          <w:tcPr>
            <w:tcW w:w="2093" w:type="dxa"/>
            <w:vAlign w:val="center"/>
          </w:tcPr>
          <w:p w:rsidR="00DB6F69" w:rsidRPr="001C2388" w:rsidRDefault="00DB6F69" w:rsidP="00697973">
            <w:pPr>
              <w:pStyle w:val="TAC"/>
              <w:keepNext w:val="0"/>
              <w:rPr>
                <w:rFonts w:eastAsia="MS Mincho"/>
              </w:rPr>
            </w:pPr>
            <w:r w:rsidRPr="001C2388">
              <w:t>23</w:t>
            </w:r>
          </w:p>
        </w:tc>
        <w:tc>
          <w:tcPr>
            <w:tcW w:w="3392" w:type="dxa"/>
            <w:vAlign w:val="center"/>
          </w:tcPr>
          <w:p w:rsidR="00DB6F69" w:rsidRPr="001C2388" w:rsidRDefault="00DB6F69" w:rsidP="00697973">
            <w:pPr>
              <w:pStyle w:val="TAC"/>
              <w:keepNext w:val="0"/>
              <w:rPr>
                <w:rFonts w:eastAsia="MS Mincho"/>
              </w:rPr>
            </w:pPr>
            <w:r w:rsidRPr="001C2388">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szCs w:val="18"/>
                <w:lang w:val="fi-FI" w:eastAsia="fi-FI"/>
              </w:rPr>
              <w:t>DC_11A_n77A</w:t>
            </w:r>
          </w:p>
        </w:tc>
        <w:tc>
          <w:tcPr>
            <w:tcW w:w="2093" w:type="dxa"/>
            <w:vAlign w:val="center"/>
          </w:tcPr>
          <w:p w:rsidR="00DB6F69" w:rsidRPr="001C2388" w:rsidRDefault="00DB6F69" w:rsidP="00697973">
            <w:pPr>
              <w:pStyle w:val="TAC"/>
              <w:keepNext w:val="0"/>
              <w:rPr>
                <w:rFonts w:eastAsia="MS Mincho"/>
              </w:rPr>
            </w:pPr>
            <w:r w:rsidRPr="001C2388">
              <w:rPr>
                <w:rFonts w:eastAsia="MS Mincho"/>
                <w:szCs w:val="18"/>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szCs w:val="18"/>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szCs w:val="18"/>
                <w:lang w:val="fi-FI" w:eastAsia="fi-FI"/>
              </w:rPr>
              <w:t>DC_11A_n78A</w:t>
            </w:r>
          </w:p>
        </w:tc>
        <w:tc>
          <w:tcPr>
            <w:tcW w:w="2093" w:type="dxa"/>
            <w:vAlign w:val="center"/>
          </w:tcPr>
          <w:p w:rsidR="00DB6F69" w:rsidRPr="001C2388" w:rsidRDefault="00DB6F69" w:rsidP="00697973">
            <w:pPr>
              <w:pStyle w:val="TAC"/>
              <w:keepNext w:val="0"/>
              <w:rPr>
                <w:rFonts w:eastAsia="MS Mincho"/>
              </w:rPr>
            </w:pPr>
            <w:r w:rsidRPr="001C2388">
              <w:rPr>
                <w:rFonts w:eastAsia="MS Mincho"/>
                <w:szCs w:val="18"/>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szCs w:val="18"/>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szCs w:val="18"/>
                <w:lang w:val="fi-FI" w:eastAsia="fi-FI"/>
              </w:rPr>
              <w:t>DC_11A_n79A</w:t>
            </w:r>
          </w:p>
        </w:tc>
        <w:tc>
          <w:tcPr>
            <w:tcW w:w="2093" w:type="dxa"/>
            <w:vAlign w:val="center"/>
          </w:tcPr>
          <w:p w:rsidR="00DB6F69" w:rsidRPr="001C2388" w:rsidRDefault="00DB6F69" w:rsidP="00697973">
            <w:pPr>
              <w:pStyle w:val="TAC"/>
              <w:keepNext w:val="0"/>
              <w:rPr>
                <w:rFonts w:eastAsia="MS Mincho"/>
              </w:rPr>
            </w:pPr>
            <w:r w:rsidRPr="001C2388">
              <w:rPr>
                <w:rFonts w:eastAsia="MS Mincho"/>
                <w:szCs w:val="18"/>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szCs w:val="18"/>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szCs w:val="18"/>
                <w:lang w:val="fi-FI" w:eastAsia="fi-FI"/>
              </w:rPr>
            </w:pPr>
            <w:r w:rsidRPr="001C2388">
              <w:rPr>
                <w:szCs w:val="18"/>
                <w:lang w:val="fi-FI" w:eastAsia="fi-FI"/>
              </w:rPr>
              <w:t>DC_</w:t>
            </w:r>
            <w:r w:rsidRPr="001C2388">
              <w:rPr>
                <w:szCs w:val="18"/>
                <w:lang w:val="fi-FI" w:eastAsia="zh-CN"/>
              </w:rPr>
              <w:t>12A_n2A</w:t>
            </w:r>
          </w:p>
        </w:tc>
        <w:tc>
          <w:tcPr>
            <w:tcW w:w="2093" w:type="dxa"/>
            <w:vAlign w:val="center"/>
          </w:tcPr>
          <w:p w:rsidR="00DB6F69" w:rsidRPr="001C2388" w:rsidRDefault="00DB6F69" w:rsidP="00697973">
            <w:pPr>
              <w:pStyle w:val="TAC"/>
              <w:keepNext w:val="0"/>
              <w:rPr>
                <w:rFonts w:eastAsia="MS Mincho"/>
                <w:szCs w:val="18"/>
              </w:rPr>
            </w:pPr>
            <w:r w:rsidRPr="001C2388">
              <w:t>23</w:t>
            </w:r>
          </w:p>
        </w:tc>
        <w:tc>
          <w:tcPr>
            <w:tcW w:w="3392" w:type="dxa"/>
            <w:vAlign w:val="center"/>
          </w:tcPr>
          <w:p w:rsidR="00DB6F69" w:rsidRPr="001C2388" w:rsidRDefault="00DB6F69" w:rsidP="00697973">
            <w:pPr>
              <w:pStyle w:val="TAC"/>
              <w:keepNext w:val="0"/>
              <w:rPr>
                <w:rFonts w:eastAsia="MS Mincho"/>
                <w:szCs w:val="18"/>
              </w:rPr>
            </w:pPr>
            <w:r w:rsidRPr="001C2388">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szCs w:val="18"/>
                <w:lang w:val="fi-FI" w:eastAsia="fi-FI"/>
              </w:rPr>
            </w:pPr>
            <w:r w:rsidRPr="001C2388">
              <w:rPr>
                <w:lang w:val="fi-FI" w:eastAsia="fi-FI"/>
              </w:rPr>
              <w:t>DC_12A_n5A</w:t>
            </w:r>
          </w:p>
        </w:tc>
        <w:tc>
          <w:tcPr>
            <w:tcW w:w="2093" w:type="dxa"/>
            <w:vAlign w:val="center"/>
          </w:tcPr>
          <w:p w:rsidR="00DB6F69" w:rsidRPr="001C2388" w:rsidRDefault="00DB6F69" w:rsidP="00697973">
            <w:pPr>
              <w:pStyle w:val="TAC"/>
              <w:keepNext w:val="0"/>
              <w:rPr>
                <w:rFonts w:eastAsia="MS Mincho"/>
                <w:szCs w:val="18"/>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szCs w:val="18"/>
              </w:rPr>
            </w:pPr>
            <w:r w:rsidRPr="001C2388">
              <w:rPr>
                <w:rFonts w:eastAsia="MS Mincho"/>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szCs w:val="18"/>
                <w:lang w:val="fi-FI" w:eastAsia="fi-FI"/>
              </w:rPr>
            </w:pPr>
            <w:r w:rsidRPr="001C2388">
              <w:rPr>
                <w:lang w:val="fi-FI" w:eastAsia="fi-FI"/>
              </w:rPr>
              <w:t>DC_12A_n66A</w:t>
            </w:r>
          </w:p>
        </w:tc>
        <w:tc>
          <w:tcPr>
            <w:tcW w:w="2093" w:type="dxa"/>
            <w:vAlign w:val="center"/>
          </w:tcPr>
          <w:p w:rsidR="00DB6F69" w:rsidRPr="001C2388" w:rsidRDefault="00DB6F69" w:rsidP="00697973">
            <w:pPr>
              <w:pStyle w:val="TAC"/>
              <w:keepNext w:val="0"/>
              <w:rPr>
                <w:rFonts w:eastAsia="MS Mincho"/>
                <w:szCs w:val="18"/>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szCs w:val="18"/>
              </w:rPr>
            </w:pPr>
            <w:r w:rsidRPr="001C2388">
              <w:rPr>
                <w:rFonts w:eastAsia="MS Mincho"/>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szCs w:val="18"/>
                <w:lang w:val="fi-FI" w:eastAsia="fi-FI"/>
              </w:rPr>
              <w:t>DC_</w:t>
            </w:r>
            <w:r w:rsidRPr="001C2388">
              <w:rPr>
                <w:szCs w:val="18"/>
                <w:lang w:val="fi-FI" w:eastAsia="zh-CN"/>
              </w:rPr>
              <w:t>13A_n5A</w:t>
            </w:r>
          </w:p>
        </w:tc>
        <w:tc>
          <w:tcPr>
            <w:tcW w:w="2093" w:type="dxa"/>
            <w:vAlign w:val="center"/>
          </w:tcPr>
          <w:p w:rsidR="00DB6F69" w:rsidRPr="001C2388" w:rsidRDefault="00DB6F69" w:rsidP="00697973">
            <w:pPr>
              <w:pStyle w:val="TAC"/>
              <w:keepNext w:val="0"/>
              <w:rPr>
                <w:rFonts w:eastAsia="MS Mincho"/>
              </w:rPr>
            </w:pPr>
            <w:r w:rsidRPr="001C2388">
              <w:t>23</w:t>
            </w:r>
          </w:p>
        </w:tc>
        <w:tc>
          <w:tcPr>
            <w:tcW w:w="3392" w:type="dxa"/>
            <w:vAlign w:val="center"/>
          </w:tcPr>
          <w:p w:rsidR="00DB6F69" w:rsidRPr="001C2388" w:rsidRDefault="00DB6F69" w:rsidP="00697973">
            <w:pPr>
              <w:pStyle w:val="TAC"/>
              <w:keepNext w:val="0"/>
              <w:rPr>
                <w:rFonts w:eastAsia="MS Mincho"/>
              </w:rPr>
            </w:pPr>
            <w:r w:rsidRPr="001C2388">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szCs w:val="18"/>
                <w:lang w:val="fi-FI" w:eastAsia="fi-FI"/>
              </w:rPr>
            </w:pPr>
            <w:r w:rsidRPr="007C2EA3">
              <w:rPr>
                <w:lang w:val="fi-FI" w:eastAsia="fi-FI"/>
              </w:rPr>
              <w:t>DC_13A_n66A</w:t>
            </w:r>
          </w:p>
        </w:tc>
        <w:tc>
          <w:tcPr>
            <w:tcW w:w="2093" w:type="dxa"/>
            <w:vAlign w:val="center"/>
          </w:tcPr>
          <w:p w:rsidR="00DB6F69" w:rsidRPr="001C2388" w:rsidRDefault="00DB6F69" w:rsidP="00697973">
            <w:pPr>
              <w:pStyle w:val="TAC"/>
              <w:keepNext w:val="0"/>
            </w:pPr>
            <w:r w:rsidRPr="007C2EA3">
              <w:rPr>
                <w:lang w:val="x-none"/>
              </w:rPr>
              <w:t>23</w:t>
            </w:r>
          </w:p>
        </w:tc>
        <w:tc>
          <w:tcPr>
            <w:tcW w:w="3392" w:type="dxa"/>
            <w:vAlign w:val="center"/>
          </w:tcPr>
          <w:p w:rsidR="00DB6F69" w:rsidRPr="001C2388" w:rsidRDefault="00DB6F69" w:rsidP="00697973">
            <w:pPr>
              <w:pStyle w:val="TAC"/>
              <w:keepNext w:val="0"/>
            </w:pPr>
            <w:r w:rsidRPr="007C2EA3">
              <w:rPr>
                <w:lang w:val="x-none"/>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szCs w:val="18"/>
                <w:lang w:val="fi-FI" w:eastAsia="fi-FI"/>
              </w:rPr>
            </w:pPr>
            <w:r w:rsidRPr="001C2388">
              <w:rPr>
                <w:szCs w:val="18"/>
                <w:lang w:val="fi-FI" w:eastAsia="fi-FI"/>
              </w:rPr>
              <w:t>DC_18A_n77A</w:t>
            </w:r>
          </w:p>
        </w:tc>
        <w:tc>
          <w:tcPr>
            <w:tcW w:w="2093" w:type="dxa"/>
            <w:vAlign w:val="center"/>
          </w:tcPr>
          <w:p w:rsidR="00DB6F69" w:rsidRPr="001C2388" w:rsidRDefault="00DB6F69" w:rsidP="00697973">
            <w:pPr>
              <w:pStyle w:val="TAC"/>
              <w:keepNext w:val="0"/>
              <w:rPr>
                <w:rFonts w:eastAsia="MS Mincho"/>
                <w:szCs w:val="18"/>
              </w:rPr>
            </w:pPr>
            <w:r w:rsidRPr="001C2388">
              <w:rPr>
                <w:rFonts w:eastAsia="MS Mincho"/>
                <w:szCs w:val="18"/>
              </w:rPr>
              <w:t>23</w:t>
            </w:r>
          </w:p>
        </w:tc>
        <w:tc>
          <w:tcPr>
            <w:tcW w:w="3392" w:type="dxa"/>
            <w:vAlign w:val="center"/>
          </w:tcPr>
          <w:p w:rsidR="00DB6F69" w:rsidRPr="001C2388" w:rsidRDefault="00DB6F69" w:rsidP="00697973">
            <w:pPr>
              <w:pStyle w:val="TAC"/>
              <w:keepNext w:val="0"/>
              <w:rPr>
                <w:rFonts w:eastAsia="MS Mincho"/>
                <w:szCs w:val="18"/>
              </w:rPr>
            </w:pPr>
            <w:r w:rsidRPr="001C2388">
              <w:rPr>
                <w:rFonts w:eastAsia="MS Mincho"/>
                <w:szCs w:val="18"/>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szCs w:val="18"/>
                <w:lang w:val="fi-FI" w:eastAsia="fi-FI"/>
              </w:rPr>
              <w:t>DC_18A_n78A</w:t>
            </w:r>
          </w:p>
        </w:tc>
        <w:tc>
          <w:tcPr>
            <w:tcW w:w="2093" w:type="dxa"/>
            <w:vAlign w:val="center"/>
          </w:tcPr>
          <w:p w:rsidR="00DB6F69" w:rsidRPr="001C2388" w:rsidRDefault="00DB6F69" w:rsidP="00697973">
            <w:pPr>
              <w:pStyle w:val="TAC"/>
              <w:keepNext w:val="0"/>
              <w:rPr>
                <w:rFonts w:eastAsia="MS Mincho"/>
              </w:rPr>
            </w:pPr>
            <w:r w:rsidRPr="001C2388">
              <w:rPr>
                <w:rFonts w:eastAsia="MS Mincho"/>
                <w:szCs w:val="18"/>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szCs w:val="18"/>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szCs w:val="18"/>
                <w:lang w:val="fi-FI" w:eastAsia="fi-FI"/>
              </w:rPr>
              <w:t>DC_18A_n79A</w:t>
            </w:r>
          </w:p>
        </w:tc>
        <w:tc>
          <w:tcPr>
            <w:tcW w:w="2093" w:type="dxa"/>
            <w:vAlign w:val="center"/>
          </w:tcPr>
          <w:p w:rsidR="00DB6F69" w:rsidRPr="001C2388" w:rsidRDefault="00DB6F69" w:rsidP="00697973">
            <w:pPr>
              <w:pStyle w:val="TAC"/>
              <w:keepNext w:val="0"/>
              <w:rPr>
                <w:rFonts w:eastAsia="MS Mincho"/>
              </w:rPr>
            </w:pPr>
            <w:r w:rsidRPr="001C2388">
              <w:rPr>
                <w:rFonts w:eastAsia="MS Mincho"/>
                <w:szCs w:val="18"/>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szCs w:val="18"/>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lang w:val="fi-FI" w:eastAsia="fi-FI"/>
              </w:rPr>
              <w:t>DC_19A_n77A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lang w:val="fi-FI" w:eastAsia="fi-FI"/>
              </w:rPr>
              <w:t>DC_19A_n78A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lang w:val="fi-FI" w:eastAsia="fi-FI"/>
              </w:rPr>
              <w:t>DC_19A_n79A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szCs w:val="18"/>
                <w:lang w:val="fi-FI" w:eastAsia="fi-FI"/>
              </w:rPr>
              <w:t>DC_20A_n1A</w:t>
            </w:r>
          </w:p>
        </w:tc>
        <w:tc>
          <w:tcPr>
            <w:tcW w:w="2093" w:type="dxa"/>
            <w:vAlign w:val="center"/>
          </w:tcPr>
          <w:p w:rsidR="00DB6F69" w:rsidRPr="001C2388" w:rsidRDefault="00DB6F69" w:rsidP="00697973">
            <w:pPr>
              <w:pStyle w:val="TAC"/>
              <w:keepNext w:val="0"/>
              <w:rPr>
                <w:rFonts w:eastAsia="MS Mincho"/>
              </w:rPr>
            </w:pPr>
            <w:r w:rsidRPr="001C2388">
              <w:t>23</w:t>
            </w:r>
          </w:p>
        </w:tc>
        <w:tc>
          <w:tcPr>
            <w:tcW w:w="3392" w:type="dxa"/>
            <w:vAlign w:val="center"/>
          </w:tcPr>
          <w:p w:rsidR="00DB6F69" w:rsidRPr="001C2388" w:rsidRDefault="00DB6F69" w:rsidP="00697973">
            <w:pPr>
              <w:pStyle w:val="TAC"/>
              <w:keepNext w:val="0"/>
              <w:rPr>
                <w:rFonts w:eastAsia="MS Mincho"/>
              </w:rPr>
            </w:pPr>
            <w:r w:rsidRPr="001C2388">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szCs w:val="18"/>
                <w:lang w:val="fi-FI" w:eastAsia="fi-FI"/>
              </w:rPr>
              <w:t>DC_20A_n3A</w:t>
            </w:r>
          </w:p>
        </w:tc>
        <w:tc>
          <w:tcPr>
            <w:tcW w:w="2093" w:type="dxa"/>
            <w:vAlign w:val="center"/>
          </w:tcPr>
          <w:p w:rsidR="00DB6F69" w:rsidRPr="001C2388" w:rsidRDefault="00DB6F69" w:rsidP="00697973">
            <w:pPr>
              <w:pStyle w:val="TAC"/>
              <w:keepNext w:val="0"/>
              <w:rPr>
                <w:rFonts w:eastAsia="MS Mincho"/>
              </w:rPr>
            </w:pPr>
            <w:r w:rsidRPr="001C2388">
              <w:t>23</w:t>
            </w:r>
          </w:p>
        </w:tc>
        <w:tc>
          <w:tcPr>
            <w:tcW w:w="3392" w:type="dxa"/>
            <w:vAlign w:val="center"/>
          </w:tcPr>
          <w:p w:rsidR="00DB6F69" w:rsidRPr="001C2388" w:rsidRDefault="00DB6F69" w:rsidP="00697973">
            <w:pPr>
              <w:pStyle w:val="TAC"/>
              <w:keepNext w:val="0"/>
              <w:rPr>
                <w:rFonts w:eastAsia="MS Mincho"/>
              </w:rPr>
            </w:pPr>
            <w:r w:rsidRPr="001C2388">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noProof/>
                <w:lang w:eastAsia="ja-JP"/>
              </w:rPr>
            </w:pPr>
            <w:r w:rsidRPr="001C2388">
              <w:rPr>
                <w:rFonts w:hint="eastAsia"/>
                <w:noProof/>
                <w:lang w:eastAsia="ja-JP"/>
              </w:rPr>
              <w:t>DC_</w:t>
            </w:r>
            <w:r w:rsidRPr="001C2388">
              <w:rPr>
                <w:noProof/>
                <w:lang w:eastAsia="ja-JP"/>
              </w:rPr>
              <w:t>20A_n8A</w:t>
            </w:r>
          </w:p>
        </w:tc>
        <w:tc>
          <w:tcPr>
            <w:tcW w:w="2093" w:type="dxa"/>
            <w:vAlign w:val="center"/>
          </w:tcPr>
          <w:p w:rsidR="00DB6F69" w:rsidRPr="001C2388" w:rsidRDefault="00DB6F69" w:rsidP="00697973">
            <w:pPr>
              <w:pStyle w:val="TAC"/>
              <w:keepNext w:val="0"/>
              <w:rPr>
                <w:rFonts w:eastAsia="MS Mincho"/>
                <w:lang w:eastAsia="ja-JP"/>
              </w:rPr>
            </w:pPr>
            <w:r w:rsidRPr="001C2388">
              <w:rPr>
                <w:rFonts w:eastAsia="MS Mincho" w:hint="eastAsia"/>
                <w:lang w:eastAsia="ja-JP"/>
              </w:rPr>
              <w:t>23</w:t>
            </w:r>
          </w:p>
        </w:tc>
        <w:tc>
          <w:tcPr>
            <w:tcW w:w="3392" w:type="dxa"/>
            <w:vAlign w:val="center"/>
          </w:tcPr>
          <w:p w:rsidR="00DB6F69" w:rsidRPr="001C2388" w:rsidRDefault="00DB6F69" w:rsidP="00697973">
            <w:pPr>
              <w:pStyle w:val="TAC"/>
              <w:keepNext w:val="0"/>
              <w:rPr>
                <w:rFonts w:eastAsia="MS Mincho"/>
                <w:lang w:eastAsia="ja-JP"/>
              </w:rPr>
            </w:pPr>
            <w:r w:rsidRPr="001C2388">
              <w:rPr>
                <w:rFonts w:eastAsia="MS Mincho" w:hint="eastAsia"/>
                <w:lang w:eastAsia="ja-JP"/>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noProof/>
                <w:lang w:eastAsia="ja-JP"/>
              </w:rPr>
            </w:pPr>
            <w:r w:rsidRPr="001C2388">
              <w:rPr>
                <w:rFonts w:hint="eastAsia"/>
                <w:noProof/>
                <w:lang w:eastAsia="ja-JP"/>
              </w:rPr>
              <w:t>DC_</w:t>
            </w:r>
            <w:r w:rsidRPr="001C2388">
              <w:rPr>
                <w:noProof/>
                <w:lang w:eastAsia="ja-JP"/>
              </w:rPr>
              <w:t>20A_n28A</w:t>
            </w:r>
          </w:p>
          <w:p w:rsidR="00DB6F69" w:rsidRPr="00697973" w:rsidRDefault="00DB6F69" w:rsidP="00697973">
            <w:pPr>
              <w:pStyle w:val="TAL"/>
              <w:keepNext w:val="0"/>
              <w:jc w:val="center"/>
              <w:rPr>
                <w:lang w:val="en-US" w:eastAsia="fi-FI"/>
              </w:rPr>
            </w:pPr>
            <w:r w:rsidRPr="00697973">
              <w:rPr>
                <w:lang w:val="en-US" w:eastAsia="fi-FI"/>
              </w:rPr>
              <w:t>DC_20A_n83A</w:t>
            </w:r>
          </w:p>
        </w:tc>
        <w:tc>
          <w:tcPr>
            <w:tcW w:w="2093" w:type="dxa"/>
            <w:vAlign w:val="center"/>
          </w:tcPr>
          <w:p w:rsidR="00DB6F69" w:rsidRPr="001C2388" w:rsidRDefault="00DB6F69" w:rsidP="00697973">
            <w:pPr>
              <w:pStyle w:val="TAC"/>
              <w:keepNext w:val="0"/>
              <w:rPr>
                <w:rFonts w:eastAsia="MS Mincho"/>
                <w:lang w:eastAsia="ja-JP"/>
              </w:rPr>
            </w:pPr>
            <w:r w:rsidRPr="001C2388">
              <w:rPr>
                <w:rFonts w:eastAsia="MS Mincho" w:hint="eastAsia"/>
                <w:lang w:eastAsia="ja-JP"/>
              </w:rPr>
              <w:t>23</w:t>
            </w:r>
          </w:p>
        </w:tc>
        <w:tc>
          <w:tcPr>
            <w:tcW w:w="3392" w:type="dxa"/>
            <w:vAlign w:val="center"/>
          </w:tcPr>
          <w:p w:rsidR="00DB6F69" w:rsidRPr="001C2388" w:rsidRDefault="00DB6F69" w:rsidP="00697973">
            <w:pPr>
              <w:pStyle w:val="TAC"/>
              <w:keepNext w:val="0"/>
              <w:rPr>
                <w:rFonts w:eastAsia="MS Mincho"/>
                <w:lang w:eastAsia="ja-JP"/>
              </w:rPr>
            </w:pPr>
            <w:r w:rsidRPr="001C2388">
              <w:rPr>
                <w:rFonts w:eastAsia="MS Mincho" w:hint="eastAsia"/>
                <w:lang w:eastAsia="ja-JP"/>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noProof/>
                <w:lang w:eastAsia="ja-JP"/>
              </w:rPr>
            </w:pPr>
            <w:r w:rsidRPr="001C2388">
              <w:rPr>
                <w:lang w:val="fi-FI" w:eastAsia="fi-FI"/>
              </w:rPr>
              <w:t>DC_20A_n51A</w:t>
            </w:r>
          </w:p>
        </w:tc>
        <w:tc>
          <w:tcPr>
            <w:tcW w:w="2093" w:type="dxa"/>
            <w:vAlign w:val="center"/>
          </w:tcPr>
          <w:p w:rsidR="00DB6F69" w:rsidRPr="001C2388" w:rsidRDefault="00DB6F69" w:rsidP="00697973">
            <w:pPr>
              <w:pStyle w:val="TAC"/>
              <w:keepNext w:val="0"/>
              <w:rPr>
                <w:rFonts w:eastAsia="MS Mincho"/>
                <w:lang w:eastAsia="ja-JP"/>
              </w:rPr>
            </w:pPr>
            <w:r w:rsidRPr="001C2388">
              <w:rPr>
                <w:rFonts w:eastAsia="MS Mincho"/>
                <w:szCs w:val="18"/>
              </w:rPr>
              <w:t>23</w:t>
            </w:r>
          </w:p>
        </w:tc>
        <w:tc>
          <w:tcPr>
            <w:tcW w:w="3392" w:type="dxa"/>
            <w:vAlign w:val="center"/>
          </w:tcPr>
          <w:p w:rsidR="00DB6F69" w:rsidRPr="001C2388" w:rsidRDefault="00DB6F69" w:rsidP="00697973">
            <w:pPr>
              <w:pStyle w:val="TAC"/>
              <w:keepNext w:val="0"/>
              <w:rPr>
                <w:rFonts w:eastAsia="MS Mincho"/>
                <w:lang w:eastAsia="ja-JP"/>
              </w:rPr>
            </w:pPr>
            <w:r w:rsidRPr="001C2388">
              <w:rPr>
                <w:rFonts w:eastAsia="MS Mincho"/>
                <w:szCs w:val="18"/>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noProof/>
                <w:lang w:eastAsia="ja-JP"/>
              </w:rPr>
            </w:pPr>
            <w:r w:rsidRPr="001C2388">
              <w:rPr>
                <w:lang w:val="fi-FI" w:eastAsia="fi-FI"/>
              </w:rPr>
              <w:t>DC_20A_n77A</w:t>
            </w:r>
          </w:p>
        </w:tc>
        <w:tc>
          <w:tcPr>
            <w:tcW w:w="2093" w:type="dxa"/>
            <w:vAlign w:val="center"/>
          </w:tcPr>
          <w:p w:rsidR="00DB6F69" w:rsidRPr="001C2388" w:rsidRDefault="00DB6F69" w:rsidP="00697973">
            <w:pPr>
              <w:pStyle w:val="TAC"/>
              <w:keepNext w:val="0"/>
              <w:rPr>
                <w:rFonts w:eastAsia="MS Mincho"/>
                <w:lang w:eastAsia="ja-JP"/>
              </w:rPr>
            </w:pPr>
            <w:r w:rsidRPr="001C2388">
              <w:rPr>
                <w:rFonts w:eastAsia="MS Mincho"/>
                <w:szCs w:val="18"/>
              </w:rPr>
              <w:t>23</w:t>
            </w:r>
          </w:p>
        </w:tc>
        <w:tc>
          <w:tcPr>
            <w:tcW w:w="3392" w:type="dxa"/>
            <w:vAlign w:val="center"/>
          </w:tcPr>
          <w:p w:rsidR="00DB6F69" w:rsidRPr="001C2388" w:rsidRDefault="00DB6F69" w:rsidP="00697973">
            <w:pPr>
              <w:pStyle w:val="TAC"/>
              <w:keepNext w:val="0"/>
              <w:rPr>
                <w:rFonts w:eastAsia="MS Mincho"/>
                <w:lang w:eastAsia="ja-JP"/>
              </w:rPr>
            </w:pPr>
            <w:r w:rsidRPr="001C2388">
              <w:rPr>
                <w:rFonts w:eastAsia="MS Mincho"/>
                <w:szCs w:val="18"/>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t>DC_20A_n80A</w:t>
            </w:r>
          </w:p>
        </w:tc>
        <w:tc>
          <w:tcPr>
            <w:tcW w:w="2093" w:type="dxa"/>
            <w:vAlign w:val="center"/>
          </w:tcPr>
          <w:p w:rsidR="00DB6F69" w:rsidRPr="001C2388" w:rsidRDefault="00DB6F69" w:rsidP="00697973">
            <w:pPr>
              <w:pStyle w:val="TAC"/>
              <w:keepNext w:val="0"/>
              <w:rPr>
                <w:rFonts w:eastAsia="MS Mincho"/>
                <w:szCs w:val="18"/>
              </w:rPr>
            </w:pPr>
            <w:r w:rsidRPr="001C2388">
              <w:t>23</w:t>
            </w:r>
          </w:p>
        </w:tc>
        <w:tc>
          <w:tcPr>
            <w:tcW w:w="3392" w:type="dxa"/>
            <w:vAlign w:val="center"/>
          </w:tcPr>
          <w:p w:rsidR="00DB6F69" w:rsidRPr="001C2388" w:rsidRDefault="00DB6F69" w:rsidP="00697973">
            <w:pPr>
              <w:pStyle w:val="TAC"/>
              <w:keepNext w:val="0"/>
              <w:rPr>
                <w:rFonts w:eastAsia="MS Mincho"/>
                <w:szCs w:val="18"/>
              </w:rPr>
            </w:pPr>
            <w:r w:rsidRPr="001C2388">
              <w:t>+2/-3</w:t>
            </w:r>
          </w:p>
        </w:tc>
      </w:tr>
      <w:tr w:rsidR="00DB6F69" w:rsidRPr="001C2388" w:rsidTr="00697973">
        <w:trPr>
          <w:trHeight w:val="288"/>
          <w:jc w:val="center"/>
        </w:trPr>
        <w:tc>
          <w:tcPr>
            <w:tcW w:w="3515" w:type="dxa"/>
            <w:vAlign w:val="center"/>
          </w:tcPr>
          <w:p w:rsidR="00DB6F69" w:rsidRPr="00697973" w:rsidRDefault="00DB6F69" w:rsidP="00697973">
            <w:pPr>
              <w:pStyle w:val="TAL"/>
              <w:keepNext w:val="0"/>
              <w:jc w:val="center"/>
              <w:rPr>
                <w:lang w:val="en-US" w:eastAsia="fi-FI"/>
              </w:rPr>
            </w:pPr>
            <w:r w:rsidRPr="00697973">
              <w:rPr>
                <w:lang w:val="en-US" w:eastAsia="fi-FI"/>
              </w:rPr>
              <w:t>DC_20A_n78A</w:t>
            </w:r>
          </w:p>
          <w:p w:rsidR="00DB6F69" w:rsidRPr="00697973" w:rsidRDefault="00DB6F69" w:rsidP="00697973">
            <w:pPr>
              <w:pStyle w:val="TAL"/>
              <w:keepNext w:val="0"/>
              <w:jc w:val="center"/>
              <w:rPr>
                <w:lang w:val="en-US" w:eastAsia="fi-FI"/>
              </w:rPr>
            </w:pPr>
            <w:r w:rsidRPr="00697973">
              <w:rPr>
                <w:lang w:val="en-US" w:eastAsia="fi-FI"/>
              </w:rPr>
              <w:t>DC_20A_n82A_ULSUP-TDM_n78A,</w:t>
            </w:r>
          </w:p>
          <w:p w:rsidR="00DB6F69" w:rsidRPr="00697973" w:rsidRDefault="00DB6F69" w:rsidP="00697973">
            <w:pPr>
              <w:pStyle w:val="TAL"/>
              <w:keepNext w:val="0"/>
              <w:jc w:val="center"/>
              <w:rPr>
                <w:lang w:val="en-US" w:eastAsia="fi-FI"/>
              </w:rPr>
            </w:pPr>
            <w:r w:rsidRPr="00697973">
              <w:rPr>
                <w:lang w:val="en-US" w:eastAsia="fi-FI"/>
              </w:rPr>
              <w:t>DC_20A_n82A_ULSUP-FDM_n78A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lang w:val="fi-FI" w:eastAsia="fi-FI"/>
              </w:rPr>
              <w:t>DC_21A_n77A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lang w:val="fi-FI" w:eastAsia="fi-FI"/>
              </w:rPr>
              <w:t>DC_21A_n78A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lang w:val="fi-FI" w:eastAsia="fi-FI"/>
              </w:rPr>
              <w:t>DC_21A_n79A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lang w:val="fi-FI" w:eastAsia="fi-FI"/>
              </w:rPr>
              <w:lastRenderedPageBreak/>
              <w:t>DC_25A_n41A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lang w:val="fi-FI" w:eastAsia="fi-FI"/>
              </w:rPr>
              <w:t>DC_26A_n41A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szCs w:val="18"/>
                <w:lang w:val="fi-FI" w:eastAsia="fi-FI"/>
              </w:rPr>
              <w:t>DC_26A_n77A</w:t>
            </w:r>
          </w:p>
        </w:tc>
        <w:tc>
          <w:tcPr>
            <w:tcW w:w="2093" w:type="dxa"/>
            <w:vAlign w:val="center"/>
          </w:tcPr>
          <w:p w:rsidR="00DB6F69" w:rsidRPr="001C2388" w:rsidRDefault="00DB6F69" w:rsidP="00697973">
            <w:pPr>
              <w:pStyle w:val="TAC"/>
              <w:keepNext w:val="0"/>
              <w:rPr>
                <w:rFonts w:eastAsia="MS Mincho"/>
              </w:rPr>
            </w:pPr>
            <w:r w:rsidRPr="001C2388">
              <w:rPr>
                <w:rFonts w:eastAsia="MS Mincho"/>
                <w:szCs w:val="18"/>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szCs w:val="18"/>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szCs w:val="18"/>
                <w:lang w:val="fi-FI" w:eastAsia="fi-FI"/>
              </w:rPr>
              <w:t>DC_26A_n78A</w:t>
            </w:r>
          </w:p>
        </w:tc>
        <w:tc>
          <w:tcPr>
            <w:tcW w:w="2093" w:type="dxa"/>
            <w:vAlign w:val="center"/>
          </w:tcPr>
          <w:p w:rsidR="00DB6F69" w:rsidRPr="001C2388" w:rsidRDefault="00DB6F69" w:rsidP="00697973">
            <w:pPr>
              <w:pStyle w:val="TAC"/>
              <w:keepNext w:val="0"/>
              <w:rPr>
                <w:rFonts w:eastAsia="MS Mincho"/>
              </w:rPr>
            </w:pPr>
            <w:r w:rsidRPr="001C2388">
              <w:rPr>
                <w:rFonts w:eastAsia="MS Mincho"/>
                <w:szCs w:val="18"/>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szCs w:val="18"/>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szCs w:val="18"/>
                <w:lang w:val="fi-FI" w:eastAsia="fi-FI"/>
              </w:rPr>
              <w:t>DC_26A_n79A</w:t>
            </w:r>
          </w:p>
        </w:tc>
        <w:tc>
          <w:tcPr>
            <w:tcW w:w="2093" w:type="dxa"/>
            <w:vAlign w:val="center"/>
          </w:tcPr>
          <w:p w:rsidR="00DB6F69" w:rsidRPr="001C2388" w:rsidRDefault="00DB6F69" w:rsidP="00697973">
            <w:pPr>
              <w:pStyle w:val="TAC"/>
              <w:keepNext w:val="0"/>
              <w:rPr>
                <w:rFonts w:eastAsia="MS Mincho"/>
              </w:rPr>
            </w:pPr>
            <w:r w:rsidRPr="001C2388">
              <w:rPr>
                <w:rFonts w:eastAsia="MS Mincho"/>
                <w:szCs w:val="18"/>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szCs w:val="18"/>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szCs w:val="18"/>
                <w:lang w:val="fi-FI" w:eastAsia="fi-FI"/>
              </w:rPr>
            </w:pPr>
            <w:r w:rsidRPr="001C2388">
              <w:rPr>
                <w:szCs w:val="18"/>
                <w:lang w:val="fi-FI" w:eastAsia="fi-FI"/>
              </w:rPr>
              <w:t>DC_28</w:t>
            </w:r>
            <w:r w:rsidRPr="001C2388">
              <w:rPr>
                <w:szCs w:val="18"/>
                <w:lang w:val="fi-FI" w:eastAsia="zh-CN"/>
              </w:rPr>
              <w:t>A_n5A</w:t>
            </w:r>
          </w:p>
        </w:tc>
        <w:tc>
          <w:tcPr>
            <w:tcW w:w="2093" w:type="dxa"/>
            <w:vAlign w:val="center"/>
          </w:tcPr>
          <w:p w:rsidR="00DB6F69" w:rsidRPr="001C2388" w:rsidRDefault="00DB6F69" w:rsidP="00697973">
            <w:pPr>
              <w:pStyle w:val="TAC"/>
              <w:keepNext w:val="0"/>
              <w:rPr>
                <w:rFonts w:eastAsia="MS Mincho"/>
                <w:szCs w:val="18"/>
              </w:rPr>
            </w:pPr>
            <w:r w:rsidRPr="001C2388">
              <w:t>23</w:t>
            </w:r>
          </w:p>
        </w:tc>
        <w:tc>
          <w:tcPr>
            <w:tcW w:w="3392" w:type="dxa"/>
            <w:vAlign w:val="center"/>
          </w:tcPr>
          <w:p w:rsidR="00DB6F69" w:rsidRPr="001C2388" w:rsidRDefault="00DB6F69" w:rsidP="00697973">
            <w:pPr>
              <w:pStyle w:val="TAC"/>
              <w:keepNext w:val="0"/>
              <w:rPr>
                <w:rFonts w:eastAsia="MS Mincho"/>
                <w:szCs w:val="18"/>
              </w:rPr>
            </w:pPr>
            <w:r w:rsidRPr="001C2388">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szCs w:val="18"/>
                <w:lang w:val="fi-FI" w:eastAsia="fi-FI"/>
              </w:rPr>
            </w:pPr>
            <w:r w:rsidRPr="001C2388">
              <w:rPr>
                <w:szCs w:val="18"/>
                <w:lang w:val="fi-FI" w:eastAsia="fi-FI"/>
              </w:rPr>
              <w:t>DC_</w:t>
            </w:r>
            <w:r w:rsidRPr="001C2388">
              <w:rPr>
                <w:szCs w:val="18"/>
                <w:lang w:val="fi-FI" w:eastAsia="zh-CN"/>
              </w:rPr>
              <w:t>28A_n8A</w:t>
            </w:r>
          </w:p>
        </w:tc>
        <w:tc>
          <w:tcPr>
            <w:tcW w:w="2093" w:type="dxa"/>
            <w:vAlign w:val="center"/>
          </w:tcPr>
          <w:p w:rsidR="00DB6F69" w:rsidRPr="001C2388" w:rsidRDefault="00DB6F69" w:rsidP="00697973">
            <w:pPr>
              <w:pStyle w:val="TAC"/>
              <w:keepNext w:val="0"/>
              <w:rPr>
                <w:rFonts w:eastAsia="MS Mincho"/>
                <w:szCs w:val="18"/>
              </w:rPr>
            </w:pPr>
            <w:r w:rsidRPr="001C2388">
              <w:t>23</w:t>
            </w:r>
          </w:p>
        </w:tc>
        <w:tc>
          <w:tcPr>
            <w:tcW w:w="3392" w:type="dxa"/>
            <w:vAlign w:val="center"/>
          </w:tcPr>
          <w:p w:rsidR="00DB6F69" w:rsidRPr="001C2388" w:rsidRDefault="00DB6F69" w:rsidP="00697973">
            <w:pPr>
              <w:pStyle w:val="TAC"/>
              <w:keepNext w:val="0"/>
              <w:rPr>
                <w:rFonts w:eastAsia="MS Mincho"/>
                <w:szCs w:val="18"/>
              </w:rPr>
            </w:pPr>
            <w:r w:rsidRPr="001C2388">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szCs w:val="18"/>
                <w:lang w:val="fi-FI" w:eastAsia="fi-FI"/>
              </w:rPr>
            </w:pPr>
            <w:r w:rsidRPr="001C2388">
              <w:rPr>
                <w:szCs w:val="18"/>
                <w:lang w:val="fi-FI" w:eastAsia="fi-FI"/>
              </w:rPr>
              <w:t>DC_</w:t>
            </w:r>
            <w:r w:rsidRPr="001C2388">
              <w:rPr>
                <w:rFonts w:hint="eastAsia"/>
                <w:szCs w:val="18"/>
                <w:lang w:val="fi-FI" w:eastAsia="zh-TW"/>
              </w:rPr>
              <w:t>28</w:t>
            </w:r>
            <w:r w:rsidRPr="001C2388">
              <w:rPr>
                <w:szCs w:val="18"/>
                <w:lang w:val="fi-FI" w:eastAsia="fi-FI"/>
              </w:rPr>
              <w:t>A_</w:t>
            </w:r>
            <w:r w:rsidRPr="001C2388">
              <w:rPr>
                <w:rFonts w:hint="eastAsia"/>
                <w:szCs w:val="18"/>
                <w:lang w:val="fi-FI" w:eastAsia="zh-TW"/>
              </w:rPr>
              <w:t>n41</w:t>
            </w:r>
            <w:r w:rsidRPr="001C2388">
              <w:rPr>
                <w:szCs w:val="18"/>
                <w:lang w:val="fi-FI" w:eastAsia="zh-TW"/>
              </w:rPr>
              <w:t>A</w:t>
            </w:r>
          </w:p>
        </w:tc>
        <w:tc>
          <w:tcPr>
            <w:tcW w:w="2093" w:type="dxa"/>
            <w:vAlign w:val="center"/>
          </w:tcPr>
          <w:p w:rsidR="00DB6F69" w:rsidRPr="001C2388" w:rsidRDefault="00DB6F69" w:rsidP="00697973">
            <w:pPr>
              <w:pStyle w:val="TAC"/>
              <w:keepNext w:val="0"/>
            </w:pPr>
            <w:r w:rsidRPr="001C2388">
              <w:t>23</w:t>
            </w:r>
          </w:p>
        </w:tc>
        <w:tc>
          <w:tcPr>
            <w:tcW w:w="3392" w:type="dxa"/>
            <w:vAlign w:val="center"/>
          </w:tcPr>
          <w:p w:rsidR="00DB6F69" w:rsidRPr="001C2388" w:rsidRDefault="00DB6F69" w:rsidP="00697973">
            <w:pPr>
              <w:pStyle w:val="TAC"/>
              <w:keepNext w:val="0"/>
            </w:pPr>
            <w:r w:rsidRPr="001C2388">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szCs w:val="18"/>
                <w:lang w:val="fi-FI" w:eastAsia="fi-FI"/>
              </w:rPr>
            </w:pPr>
            <w:r w:rsidRPr="001C2388">
              <w:rPr>
                <w:szCs w:val="18"/>
                <w:lang w:val="fi-FI" w:eastAsia="fi-FI"/>
              </w:rPr>
              <w:t>DC_</w:t>
            </w:r>
            <w:r w:rsidRPr="001C2388">
              <w:rPr>
                <w:rFonts w:hint="eastAsia"/>
                <w:szCs w:val="18"/>
                <w:lang w:val="fi-FI" w:eastAsia="zh-TW"/>
              </w:rPr>
              <w:t>28</w:t>
            </w:r>
            <w:r w:rsidRPr="001C2388">
              <w:rPr>
                <w:szCs w:val="18"/>
                <w:lang w:val="fi-FI" w:eastAsia="fi-FI"/>
              </w:rPr>
              <w:t>A_n</w:t>
            </w:r>
            <w:r w:rsidRPr="001C2388">
              <w:rPr>
                <w:rFonts w:hint="eastAsia"/>
                <w:szCs w:val="18"/>
                <w:lang w:val="fi-FI" w:eastAsia="zh-TW"/>
              </w:rPr>
              <w:t>50</w:t>
            </w:r>
            <w:r w:rsidRPr="001C2388">
              <w:rPr>
                <w:szCs w:val="18"/>
                <w:lang w:val="fi-FI" w:eastAsia="zh-TW"/>
              </w:rPr>
              <w:t>A</w:t>
            </w:r>
          </w:p>
        </w:tc>
        <w:tc>
          <w:tcPr>
            <w:tcW w:w="2093" w:type="dxa"/>
            <w:vAlign w:val="center"/>
          </w:tcPr>
          <w:p w:rsidR="00DB6F69" w:rsidRPr="001C2388" w:rsidRDefault="00DB6F69" w:rsidP="00697973">
            <w:pPr>
              <w:pStyle w:val="TAC"/>
              <w:keepNext w:val="0"/>
            </w:pPr>
            <w:r w:rsidRPr="001C2388">
              <w:t>23</w:t>
            </w:r>
          </w:p>
        </w:tc>
        <w:tc>
          <w:tcPr>
            <w:tcW w:w="3392" w:type="dxa"/>
            <w:vAlign w:val="center"/>
          </w:tcPr>
          <w:p w:rsidR="00DB6F69" w:rsidRPr="001C2388" w:rsidRDefault="00DB6F69" w:rsidP="00697973">
            <w:pPr>
              <w:pStyle w:val="TAC"/>
              <w:keepNext w:val="0"/>
            </w:pPr>
            <w:r w:rsidRPr="001C2388">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szCs w:val="18"/>
                <w:lang w:val="fi-FI" w:eastAsia="fi-FI"/>
              </w:rPr>
            </w:pPr>
            <w:r w:rsidRPr="001C2388">
              <w:rPr>
                <w:szCs w:val="18"/>
                <w:lang w:val="fi-FI" w:eastAsia="fi-FI"/>
              </w:rPr>
              <w:t>DC_28A_n51A</w:t>
            </w:r>
          </w:p>
        </w:tc>
        <w:tc>
          <w:tcPr>
            <w:tcW w:w="2093" w:type="dxa"/>
            <w:vAlign w:val="center"/>
          </w:tcPr>
          <w:p w:rsidR="00DB6F69" w:rsidRPr="001C2388" w:rsidRDefault="00DB6F69" w:rsidP="00697973">
            <w:pPr>
              <w:pStyle w:val="TAC"/>
              <w:keepNext w:val="0"/>
              <w:rPr>
                <w:rFonts w:eastAsia="MS Mincho"/>
                <w:szCs w:val="18"/>
              </w:rPr>
            </w:pPr>
            <w:r w:rsidRPr="001C2388">
              <w:rPr>
                <w:rFonts w:eastAsia="MS Mincho"/>
                <w:szCs w:val="18"/>
              </w:rPr>
              <w:t>23</w:t>
            </w:r>
          </w:p>
        </w:tc>
        <w:tc>
          <w:tcPr>
            <w:tcW w:w="3392" w:type="dxa"/>
            <w:vAlign w:val="center"/>
          </w:tcPr>
          <w:p w:rsidR="00DB6F69" w:rsidRPr="001C2388" w:rsidRDefault="00DB6F69" w:rsidP="00697973">
            <w:pPr>
              <w:pStyle w:val="TAC"/>
              <w:keepNext w:val="0"/>
              <w:rPr>
                <w:rFonts w:eastAsia="MS Mincho"/>
                <w:szCs w:val="18"/>
              </w:rPr>
            </w:pPr>
            <w:r w:rsidRPr="001C2388">
              <w:rPr>
                <w:rFonts w:eastAsia="MS Mincho"/>
                <w:szCs w:val="18"/>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lang w:val="fi-FI" w:eastAsia="fi-FI"/>
              </w:rPr>
              <w:t>DC_28A_n77A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p>
        </w:tc>
      </w:tr>
      <w:tr w:rsidR="00DB6F69" w:rsidRPr="001C2388" w:rsidTr="00697973">
        <w:trPr>
          <w:trHeight w:val="288"/>
          <w:jc w:val="center"/>
        </w:trPr>
        <w:tc>
          <w:tcPr>
            <w:tcW w:w="3515" w:type="dxa"/>
            <w:vAlign w:val="center"/>
          </w:tcPr>
          <w:p w:rsidR="00DB6F69" w:rsidRPr="00697973" w:rsidRDefault="00DB6F69" w:rsidP="00697973">
            <w:pPr>
              <w:pStyle w:val="TAL"/>
              <w:keepNext w:val="0"/>
              <w:jc w:val="center"/>
              <w:rPr>
                <w:lang w:val="en-US" w:eastAsia="fi-FI"/>
              </w:rPr>
            </w:pPr>
            <w:r w:rsidRPr="00697973">
              <w:rPr>
                <w:lang w:val="en-US" w:eastAsia="fi-FI"/>
              </w:rPr>
              <w:t>DC_28A_n78A</w:t>
            </w:r>
          </w:p>
          <w:p w:rsidR="00DB6F69" w:rsidRPr="00697973" w:rsidRDefault="00DB6F69" w:rsidP="00697973">
            <w:pPr>
              <w:pStyle w:val="TAL"/>
              <w:keepNext w:val="0"/>
              <w:jc w:val="center"/>
              <w:rPr>
                <w:lang w:val="en-US" w:eastAsia="fi-FI"/>
              </w:rPr>
            </w:pPr>
            <w:r w:rsidRPr="00697973">
              <w:rPr>
                <w:lang w:val="en-US" w:eastAsia="fi-FI"/>
              </w:rPr>
              <w:t>DC_28A_n83A_ULSUP-TDM_n78A,</w:t>
            </w:r>
          </w:p>
          <w:p w:rsidR="00DB6F69" w:rsidRPr="00697973" w:rsidRDefault="00DB6F69" w:rsidP="00697973">
            <w:pPr>
              <w:pStyle w:val="TAL"/>
              <w:keepNext w:val="0"/>
              <w:jc w:val="center"/>
              <w:rPr>
                <w:lang w:val="en-US" w:eastAsia="fi-FI"/>
              </w:rPr>
            </w:pPr>
            <w:r w:rsidRPr="00697973">
              <w:rPr>
                <w:lang w:val="en-US" w:eastAsia="fi-FI"/>
              </w:rPr>
              <w:t>DC_28A_n83A_ULSUP-FDM_n78A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lang w:val="fi-FI" w:eastAsia="fi-FI"/>
              </w:rPr>
              <w:t>DC_28A_n79A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szCs w:val="18"/>
                <w:lang w:val="fi-FI" w:eastAsia="fi-FI"/>
              </w:rPr>
              <w:t>DC_</w:t>
            </w:r>
            <w:r w:rsidRPr="001C2388">
              <w:rPr>
                <w:szCs w:val="18"/>
                <w:lang w:val="fi-FI" w:eastAsia="zh-CN"/>
              </w:rPr>
              <w:t>30A_n2A</w:t>
            </w:r>
          </w:p>
        </w:tc>
        <w:tc>
          <w:tcPr>
            <w:tcW w:w="2093" w:type="dxa"/>
            <w:vAlign w:val="center"/>
          </w:tcPr>
          <w:p w:rsidR="00DB6F69" w:rsidRPr="001C2388" w:rsidRDefault="00DB6F69" w:rsidP="00697973">
            <w:pPr>
              <w:pStyle w:val="TAC"/>
              <w:keepNext w:val="0"/>
              <w:rPr>
                <w:rFonts w:eastAsia="MS Mincho"/>
              </w:rPr>
            </w:pPr>
            <w:r w:rsidRPr="001C2388">
              <w:t>23</w:t>
            </w:r>
          </w:p>
        </w:tc>
        <w:tc>
          <w:tcPr>
            <w:tcW w:w="3392" w:type="dxa"/>
            <w:vAlign w:val="center"/>
          </w:tcPr>
          <w:p w:rsidR="00DB6F69" w:rsidRPr="001C2388" w:rsidRDefault="00DB6F69" w:rsidP="00697973">
            <w:pPr>
              <w:pStyle w:val="TAC"/>
              <w:keepNext w:val="0"/>
              <w:rPr>
                <w:rFonts w:eastAsia="MS Mincho"/>
              </w:rPr>
            </w:pPr>
            <w:r w:rsidRPr="001C2388">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lang w:val="fi-FI" w:eastAsia="fi-FI"/>
              </w:rPr>
              <w:t>DC_30A_n5A</w:t>
            </w:r>
          </w:p>
        </w:tc>
        <w:tc>
          <w:tcPr>
            <w:tcW w:w="2093" w:type="dxa"/>
            <w:vAlign w:val="center"/>
          </w:tcPr>
          <w:p w:rsidR="00DB6F69" w:rsidRPr="001C2388" w:rsidRDefault="00DB6F69" w:rsidP="00697973">
            <w:pPr>
              <w:pStyle w:val="TAC"/>
              <w:keepNext w:val="0"/>
              <w:rPr>
                <w:rFonts w:eastAsia="MS Mincho"/>
                <w:lang w:eastAsia="ja-JP"/>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lang w:eastAsia="ja-JP"/>
              </w:rPr>
            </w:pPr>
            <w:r w:rsidRPr="001C2388">
              <w:rPr>
                <w:rFonts w:eastAsia="MS Mincho"/>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lang w:val="fi-FI" w:eastAsia="fi-FI"/>
              </w:rPr>
              <w:t>DC_30A_n66A</w:t>
            </w:r>
          </w:p>
        </w:tc>
        <w:tc>
          <w:tcPr>
            <w:tcW w:w="2093" w:type="dxa"/>
            <w:vAlign w:val="center"/>
          </w:tcPr>
          <w:p w:rsidR="00DB6F69" w:rsidRPr="001C2388" w:rsidRDefault="00DB6F69" w:rsidP="00697973">
            <w:pPr>
              <w:pStyle w:val="TAC"/>
              <w:keepNext w:val="0"/>
              <w:rPr>
                <w:rFonts w:eastAsia="MS Mincho"/>
                <w:lang w:eastAsia="ja-JP"/>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lang w:eastAsia="ja-JP"/>
              </w:rPr>
            </w:pPr>
            <w:r w:rsidRPr="001C2388">
              <w:rPr>
                <w:rFonts w:eastAsia="MS Mincho"/>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lang w:val="fi-FI" w:eastAsia="fi-FI"/>
              </w:rPr>
              <w:t>DC_38A_n78A</w:t>
            </w:r>
          </w:p>
        </w:tc>
        <w:tc>
          <w:tcPr>
            <w:tcW w:w="2093" w:type="dxa"/>
            <w:vAlign w:val="center"/>
          </w:tcPr>
          <w:p w:rsidR="00DB6F69" w:rsidRPr="001C2388" w:rsidRDefault="00DB6F69" w:rsidP="00697973">
            <w:pPr>
              <w:pStyle w:val="TAC"/>
              <w:keepNext w:val="0"/>
              <w:rPr>
                <w:rFonts w:eastAsia="MS Mincho"/>
              </w:rPr>
            </w:pPr>
            <w:r w:rsidRPr="001C2388">
              <w:rPr>
                <w:rFonts w:eastAsia="MS Mincho" w:hint="eastAsia"/>
                <w:lang w:eastAsia="ja-JP"/>
              </w:rPr>
              <w:t>N/A</w:t>
            </w:r>
          </w:p>
        </w:tc>
        <w:tc>
          <w:tcPr>
            <w:tcW w:w="3392" w:type="dxa"/>
            <w:vAlign w:val="center"/>
          </w:tcPr>
          <w:p w:rsidR="00DB6F69" w:rsidRPr="001C2388" w:rsidRDefault="00DB6F69" w:rsidP="00697973">
            <w:pPr>
              <w:pStyle w:val="TAC"/>
              <w:keepNext w:val="0"/>
              <w:rPr>
                <w:rFonts w:eastAsia="MS Mincho"/>
              </w:rPr>
            </w:pPr>
            <w:r w:rsidRPr="001C2388">
              <w:rPr>
                <w:rFonts w:eastAsia="MS Mincho" w:hint="eastAsia"/>
                <w:lang w:eastAsia="ja-JP"/>
              </w:rPr>
              <w:t>N/A</w:t>
            </w:r>
          </w:p>
        </w:tc>
      </w:tr>
      <w:tr w:rsidR="00DB6F69" w:rsidRPr="001C2388" w:rsidTr="00697973">
        <w:trPr>
          <w:trHeight w:val="288"/>
          <w:jc w:val="center"/>
        </w:trPr>
        <w:tc>
          <w:tcPr>
            <w:tcW w:w="3515" w:type="dxa"/>
            <w:vAlign w:val="center"/>
          </w:tcPr>
          <w:p w:rsidR="00DB6F69" w:rsidRPr="00697973" w:rsidRDefault="00DB6F69" w:rsidP="00697973">
            <w:pPr>
              <w:pStyle w:val="TAL"/>
              <w:jc w:val="center"/>
              <w:rPr>
                <w:szCs w:val="18"/>
                <w:lang w:val="en-US" w:eastAsia="fi-FI"/>
              </w:rPr>
            </w:pPr>
            <w:r w:rsidRPr="00697973">
              <w:rPr>
                <w:szCs w:val="18"/>
                <w:lang w:val="en-US" w:eastAsia="fi-FI"/>
              </w:rPr>
              <w:t>DC_</w:t>
            </w:r>
            <w:r w:rsidRPr="00697973">
              <w:rPr>
                <w:szCs w:val="18"/>
                <w:lang w:val="en-US" w:eastAsia="zh-CN"/>
              </w:rPr>
              <w:t>39</w:t>
            </w:r>
            <w:r w:rsidRPr="00697973">
              <w:rPr>
                <w:szCs w:val="18"/>
                <w:lang w:val="en-US" w:eastAsia="fi-FI"/>
              </w:rPr>
              <w:t>A_n</w:t>
            </w:r>
            <w:r w:rsidRPr="00697973">
              <w:rPr>
                <w:szCs w:val="18"/>
                <w:lang w:val="en-US" w:eastAsia="zh-CN"/>
              </w:rPr>
              <w:t>41</w:t>
            </w:r>
            <w:r w:rsidRPr="00697973">
              <w:rPr>
                <w:szCs w:val="18"/>
                <w:lang w:val="en-US" w:eastAsia="fi-FI"/>
              </w:rPr>
              <w:t>A</w:t>
            </w:r>
          </w:p>
          <w:p w:rsidR="00DB6F69" w:rsidRPr="00697973" w:rsidRDefault="00DB6F69" w:rsidP="00697973">
            <w:pPr>
              <w:pStyle w:val="TAL"/>
              <w:keepNext w:val="0"/>
              <w:jc w:val="center"/>
              <w:rPr>
                <w:lang w:val="en-US" w:eastAsia="fi-FI"/>
              </w:rPr>
            </w:pPr>
            <w:r w:rsidRPr="00697973">
              <w:rPr>
                <w:lang w:val="en-US" w:eastAsia="zh-CN"/>
              </w:rPr>
              <w:t>DC_39C_n41A</w:t>
            </w:r>
          </w:p>
        </w:tc>
        <w:tc>
          <w:tcPr>
            <w:tcW w:w="2093" w:type="dxa"/>
            <w:vAlign w:val="center"/>
          </w:tcPr>
          <w:p w:rsidR="00DB6F69" w:rsidRPr="001C2388" w:rsidRDefault="00DB6F69" w:rsidP="00697973">
            <w:pPr>
              <w:pStyle w:val="TAC"/>
              <w:keepNext w:val="0"/>
              <w:rPr>
                <w:rFonts w:eastAsia="MS Mincho"/>
                <w:lang w:eastAsia="ja-JP"/>
              </w:rPr>
            </w:pPr>
            <w:r w:rsidRPr="001C2388">
              <w:rPr>
                <w:lang w:eastAsia="zh-CN"/>
              </w:rPr>
              <w:t>23</w:t>
            </w:r>
          </w:p>
        </w:tc>
        <w:tc>
          <w:tcPr>
            <w:tcW w:w="3392" w:type="dxa"/>
            <w:vAlign w:val="center"/>
          </w:tcPr>
          <w:p w:rsidR="00DB6F69" w:rsidRPr="001C2388" w:rsidRDefault="00DB6F69" w:rsidP="00697973">
            <w:pPr>
              <w:pStyle w:val="TAC"/>
              <w:keepNext w:val="0"/>
              <w:rPr>
                <w:rFonts w:eastAsia="MS Mincho"/>
                <w:lang w:eastAsia="ja-JP"/>
              </w:rPr>
            </w:pPr>
            <w:r w:rsidRPr="001C2388">
              <w:rPr>
                <w:lang w:eastAsia="zh-CN"/>
              </w:rPr>
              <w:t>+2/-2</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lang w:val="fi-FI" w:eastAsia="fi-FI"/>
              </w:rPr>
              <w:t>DC_39A_n78A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r w:rsidRPr="001C2388">
              <w:rPr>
                <w:rFonts w:eastAsia="MS Mincho"/>
                <w:vertAlign w:val="superscript"/>
              </w:rPr>
              <w:t>1</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lang w:val="fi-FI" w:eastAsia="fi-FI"/>
              </w:rPr>
              <w:t>DC_39A_n79A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r w:rsidRPr="001C2388">
              <w:rPr>
                <w:rFonts w:eastAsia="MS Mincho"/>
                <w:vertAlign w:val="superscript"/>
              </w:rPr>
              <w:t>1</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7C2EA3">
              <w:rPr>
                <w:lang w:val="fi-FI" w:eastAsia="fi-FI"/>
              </w:rPr>
              <w:t>DC</w:t>
            </w:r>
            <w:r w:rsidRPr="007C2EA3">
              <w:rPr>
                <w:lang w:val="fi-FI" w:eastAsia="zh-CN"/>
              </w:rPr>
              <w:t>_</w:t>
            </w:r>
            <w:r w:rsidRPr="007C2EA3">
              <w:rPr>
                <w:lang w:val="fi-FI" w:eastAsia="fi-FI"/>
              </w:rPr>
              <w:t>40A</w:t>
            </w:r>
            <w:r w:rsidRPr="007C2EA3">
              <w:rPr>
                <w:lang w:val="fi-FI" w:eastAsia="zh-CN"/>
              </w:rPr>
              <w:t>_</w:t>
            </w:r>
            <w:r w:rsidRPr="007C2EA3">
              <w:rPr>
                <w:lang w:val="fi-FI" w:eastAsia="fi-FI"/>
              </w:rPr>
              <w:t>n1A</w:t>
            </w:r>
          </w:p>
        </w:tc>
        <w:tc>
          <w:tcPr>
            <w:tcW w:w="2093" w:type="dxa"/>
            <w:vAlign w:val="center"/>
          </w:tcPr>
          <w:p w:rsidR="00DB6F69" w:rsidRPr="001C2388" w:rsidRDefault="00DB6F69" w:rsidP="00697973">
            <w:pPr>
              <w:pStyle w:val="TAC"/>
              <w:keepNext w:val="0"/>
              <w:rPr>
                <w:rFonts w:eastAsia="MS Mincho"/>
              </w:rPr>
            </w:pPr>
            <w:r w:rsidRPr="007C2EA3">
              <w:rPr>
                <w:rFonts w:eastAsia="MS Mincho"/>
              </w:rPr>
              <w:t>23</w:t>
            </w:r>
          </w:p>
        </w:tc>
        <w:tc>
          <w:tcPr>
            <w:tcW w:w="3392" w:type="dxa"/>
            <w:vAlign w:val="center"/>
          </w:tcPr>
          <w:p w:rsidR="00DB6F69" w:rsidRPr="001C2388" w:rsidRDefault="00DB6F69" w:rsidP="00697973">
            <w:pPr>
              <w:pStyle w:val="TAC"/>
              <w:keepNext w:val="0"/>
              <w:rPr>
                <w:rFonts w:eastAsia="MS Mincho"/>
              </w:rPr>
            </w:pPr>
            <w:r w:rsidRPr="007C2EA3">
              <w:rPr>
                <w:rFonts w:eastAsia="MS Mincho"/>
              </w:rPr>
              <w:t>+2/-3</w:t>
            </w:r>
          </w:p>
        </w:tc>
      </w:tr>
      <w:tr w:rsidR="00DB6F69" w:rsidRPr="001C2388" w:rsidTr="00697973">
        <w:trPr>
          <w:trHeight w:val="288"/>
          <w:jc w:val="center"/>
        </w:trPr>
        <w:tc>
          <w:tcPr>
            <w:tcW w:w="3515" w:type="dxa"/>
            <w:vAlign w:val="center"/>
          </w:tcPr>
          <w:p w:rsidR="00DB6F69" w:rsidRDefault="00DB6F69" w:rsidP="00697973">
            <w:pPr>
              <w:pStyle w:val="TAL"/>
              <w:keepNext w:val="0"/>
              <w:jc w:val="center"/>
              <w:rPr>
                <w:ins w:id="9" w:author="Huawei" w:date="2019-09-25T17:50:00Z"/>
                <w:szCs w:val="18"/>
                <w:lang w:val="fi-FI" w:eastAsia="fi-FI"/>
              </w:rPr>
            </w:pPr>
            <w:r w:rsidRPr="001C2388">
              <w:rPr>
                <w:szCs w:val="18"/>
                <w:lang w:val="fi-FI" w:eastAsia="fi-FI"/>
              </w:rPr>
              <w:t>DC_</w:t>
            </w:r>
            <w:r w:rsidRPr="001C2388">
              <w:rPr>
                <w:rFonts w:hint="eastAsia"/>
                <w:szCs w:val="18"/>
                <w:lang w:val="en-US" w:eastAsia="zh-CN"/>
              </w:rPr>
              <w:t>40</w:t>
            </w:r>
            <w:r w:rsidRPr="001C2388">
              <w:rPr>
                <w:szCs w:val="18"/>
                <w:lang w:val="fi-FI" w:eastAsia="fi-FI"/>
              </w:rPr>
              <w:t>A_n</w:t>
            </w:r>
            <w:r w:rsidRPr="001C2388">
              <w:rPr>
                <w:rFonts w:hint="eastAsia"/>
                <w:szCs w:val="18"/>
                <w:lang w:val="en-US" w:eastAsia="zh-CN"/>
              </w:rPr>
              <w:t>41</w:t>
            </w:r>
            <w:r w:rsidRPr="001C2388">
              <w:rPr>
                <w:szCs w:val="18"/>
                <w:lang w:val="fi-FI" w:eastAsia="fi-FI"/>
              </w:rPr>
              <w:t>A</w:t>
            </w:r>
          </w:p>
          <w:p w:rsidR="00BD1029" w:rsidRPr="001C2388" w:rsidRDefault="00BD1029" w:rsidP="00697973">
            <w:pPr>
              <w:pStyle w:val="TAL"/>
              <w:keepNext w:val="0"/>
              <w:jc w:val="center"/>
              <w:rPr>
                <w:lang w:val="fi-FI" w:eastAsia="fi-FI"/>
              </w:rPr>
            </w:pPr>
            <w:ins w:id="10" w:author="Huawei" w:date="2019-09-25T17:50:00Z">
              <w:r>
                <w:rPr>
                  <w:szCs w:val="18"/>
                  <w:lang w:val="fi-FI" w:eastAsia="fi-FI"/>
                </w:rPr>
                <w:t>DC_</w:t>
              </w:r>
            </w:ins>
            <w:ins w:id="11" w:author="Huawei" w:date="2019-09-25T17:51:00Z">
              <w:r>
                <w:rPr>
                  <w:szCs w:val="18"/>
                  <w:lang w:val="fi-FI" w:eastAsia="fi-FI"/>
                </w:rPr>
                <w:t>40C_n41A</w:t>
              </w:r>
            </w:ins>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lang w:val="fi-FI" w:eastAsia="fi-FI"/>
              </w:rPr>
              <w:t>DC_40A_n77A</w:t>
            </w:r>
          </w:p>
        </w:tc>
        <w:tc>
          <w:tcPr>
            <w:tcW w:w="2093" w:type="dxa"/>
            <w:vAlign w:val="center"/>
          </w:tcPr>
          <w:p w:rsidR="00DB6F69" w:rsidRPr="001C2388" w:rsidRDefault="00DB6F69" w:rsidP="00697973">
            <w:pPr>
              <w:pStyle w:val="TAC"/>
              <w:keepNext w:val="0"/>
              <w:rPr>
                <w:rFonts w:eastAsia="MS Mincho"/>
              </w:rPr>
            </w:pPr>
            <w:r w:rsidRPr="001C2388">
              <w:rPr>
                <w:rFonts w:eastAsia="MS Mincho" w:hint="eastAsia"/>
                <w:lang w:eastAsia="ja-JP"/>
              </w:rPr>
              <w:t>N/A</w:t>
            </w:r>
          </w:p>
        </w:tc>
        <w:tc>
          <w:tcPr>
            <w:tcW w:w="3392" w:type="dxa"/>
            <w:vAlign w:val="center"/>
          </w:tcPr>
          <w:p w:rsidR="00DB6F69" w:rsidRPr="001C2388" w:rsidRDefault="00DB6F69" w:rsidP="00697973">
            <w:pPr>
              <w:pStyle w:val="TAC"/>
              <w:keepNext w:val="0"/>
              <w:rPr>
                <w:rFonts w:eastAsia="MS Mincho"/>
              </w:rPr>
            </w:pPr>
            <w:r w:rsidRPr="001C2388">
              <w:rPr>
                <w:rFonts w:eastAsia="MS Mincho" w:hint="eastAsia"/>
                <w:lang w:eastAsia="ja-JP"/>
              </w:rPr>
              <w:t>N/A</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szCs w:val="18"/>
                <w:lang w:val="fi-FI" w:eastAsia="fi-FI"/>
              </w:rPr>
              <w:t>DC_</w:t>
            </w:r>
            <w:r w:rsidRPr="001C2388">
              <w:rPr>
                <w:szCs w:val="18"/>
                <w:lang w:val="fi-FI" w:eastAsia="zh-CN"/>
              </w:rPr>
              <w:t>40A_n78A</w:t>
            </w:r>
          </w:p>
        </w:tc>
        <w:tc>
          <w:tcPr>
            <w:tcW w:w="2093" w:type="dxa"/>
            <w:vAlign w:val="center"/>
          </w:tcPr>
          <w:p w:rsidR="00DB6F69" w:rsidRPr="001C2388" w:rsidRDefault="00DB6F69" w:rsidP="00697973">
            <w:pPr>
              <w:pStyle w:val="TAC"/>
              <w:keepNext w:val="0"/>
              <w:rPr>
                <w:rFonts w:eastAsia="MS Mincho"/>
                <w:lang w:eastAsia="ja-JP"/>
              </w:rPr>
            </w:pPr>
            <w:r w:rsidRPr="001C2388">
              <w:t>23</w:t>
            </w:r>
          </w:p>
        </w:tc>
        <w:tc>
          <w:tcPr>
            <w:tcW w:w="3392" w:type="dxa"/>
            <w:vAlign w:val="center"/>
          </w:tcPr>
          <w:p w:rsidR="00DB6F69" w:rsidRPr="001C2388" w:rsidRDefault="00DB6F69" w:rsidP="00697973">
            <w:pPr>
              <w:pStyle w:val="TAC"/>
              <w:keepNext w:val="0"/>
              <w:rPr>
                <w:rFonts w:eastAsia="MS Mincho"/>
                <w:lang w:eastAsia="ja-JP"/>
              </w:rPr>
            </w:pPr>
            <w:r w:rsidRPr="001C2388">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szCs w:val="18"/>
                <w:lang w:val="fi-FI" w:eastAsia="fi-FI"/>
              </w:rPr>
              <w:t>DC_</w:t>
            </w:r>
            <w:r w:rsidRPr="001C2388">
              <w:rPr>
                <w:rFonts w:hint="eastAsia"/>
                <w:szCs w:val="18"/>
                <w:lang w:val="en-US" w:eastAsia="zh-CN"/>
              </w:rPr>
              <w:t>40</w:t>
            </w:r>
            <w:r w:rsidRPr="001C2388">
              <w:rPr>
                <w:szCs w:val="18"/>
                <w:lang w:val="fi-FI" w:eastAsia="fi-FI"/>
              </w:rPr>
              <w:t>A_</w:t>
            </w:r>
            <w:r w:rsidRPr="001C2388">
              <w:rPr>
                <w:rFonts w:hint="eastAsia"/>
                <w:szCs w:val="18"/>
                <w:lang w:val="fi-FI" w:eastAsia="zh-CN"/>
              </w:rPr>
              <w:t>n79</w:t>
            </w:r>
            <w:r w:rsidRPr="001C2388">
              <w:rPr>
                <w:szCs w:val="18"/>
                <w:lang w:val="fi-FI" w:eastAsia="fi-FI"/>
              </w:rPr>
              <w:t>A</w:t>
            </w:r>
          </w:p>
        </w:tc>
        <w:tc>
          <w:tcPr>
            <w:tcW w:w="2093" w:type="dxa"/>
            <w:vAlign w:val="center"/>
          </w:tcPr>
          <w:p w:rsidR="00DB6F69" w:rsidRPr="001C2388" w:rsidRDefault="00DB6F69" w:rsidP="00697973">
            <w:pPr>
              <w:pStyle w:val="TAC"/>
              <w:keepNext w:val="0"/>
              <w:rPr>
                <w:rFonts w:eastAsia="MS Mincho"/>
                <w:lang w:eastAsia="ja-JP"/>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lang w:eastAsia="ja-JP"/>
              </w:rPr>
            </w:pPr>
            <w:r w:rsidRPr="001C2388">
              <w:rPr>
                <w:rFonts w:eastAsia="MS Mincho"/>
              </w:rPr>
              <w:t>+2/-3</w:t>
            </w:r>
          </w:p>
        </w:tc>
      </w:tr>
      <w:tr w:rsidR="00DB6F69" w:rsidRPr="001C2388" w:rsidTr="00697973">
        <w:trPr>
          <w:trHeight w:val="288"/>
          <w:jc w:val="center"/>
        </w:trPr>
        <w:tc>
          <w:tcPr>
            <w:tcW w:w="3515" w:type="dxa"/>
            <w:vAlign w:val="center"/>
          </w:tcPr>
          <w:p w:rsidR="00DB6F69" w:rsidRPr="00697973" w:rsidRDefault="00DB6F69" w:rsidP="00697973">
            <w:pPr>
              <w:pStyle w:val="TAL"/>
              <w:keepNext w:val="0"/>
              <w:jc w:val="center"/>
              <w:rPr>
                <w:lang w:val="en-US" w:eastAsia="fi-FI"/>
              </w:rPr>
            </w:pPr>
            <w:r w:rsidRPr="00697973">
              <w:rPr>
                <w:lang w:val="en-US" w:eastAsia="fi-FI"/>
              </w:rPr>
              <w:t>DC_41A_n77A</w:t>
            </w:r>
          </w:p>
          <w:p w:rsidR="00DB6F69" w:rsidRPr="00697973" w:rsidRDefault="00DB6F69" w:rsidP="00697973">
            <w:pPr>
              <w:pStyle w:val="TAL"/>
              <w:keepNext w:val="0"/>
              <w:jc w:val="center"/>
              <w:rPr>
                <w:lang w:val="en-US" w:eastAsia="fi-FI"/>
              </w:rPr>
            </w:pPr>
            <w:r w:rsidRPr="00697973">
              <w:rPr>
                <w:lang w:val="en-US" w:eastAsia="fi-FI"/>
              </w:rPr>
              <w:t>DC_41C_n77A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r w:rsidRPr="001C2388">
              <w:rPr>
                <w:rFonts w:eastAsia="MS Mincho"/>
                <w:vertAlign w:val="superscript"/>
              </w:rPr>
              <w:t>1</w:t>
            </w:r>
          </w:p>
        </w:tc>
      </w:tr>
      <w:tr w:rsidR="00DB6F69" w:rsidRPr="001C2388" w:rsidTr="00697973">
        <w:trPr>
          <w:trHeight w:val="288"/>
          <w:jc w:val="center"/>
        </w:trPr>
        <w:tc>
          <w:tcPr>
            <w:tcW w:w="3515" w:type="dxa"/>
            <w:vAlign w:val="center"/>
          </w:tcPr>
          <w:p w:rsidR="00DB6F69" w:rsidRPr="00697973" w:rsidRDefault="00DB6F69" w:rsidP="00697973">
            <w:pPr>
              <w:pStyle w:val="TAL"/>
              <w:keepNext w:val="0"/>
              <w:jc w:val="center"/>
              <w:rPr>
                <w:lang w:val="en-US" w:eastAsia="fi-FI"/>
              </w:rPr>
            </w:pPr>
            <w:r w:rsidRPr="00697973">
              <w:rPr>
                <w:lang w:val="en-US" w:eastAsia="fi-FI"/>
              </w:rPr>
              <w:t>DC_41A_n78A</w:t>
            </w:r>
          </w:p>
          <w:p w:rsidR="00DB6F69" w:rsidRPr="00697973" w:rsidRDefault="00DB6F69" w:rsidP="00697973">
            <w:pPr>
              <w:pStyle w:val="TAL"/>
              <w:keepNext w:val="0"/>
              <w:jc w:val="center"/>
              <w:rPr>
                <w:lang w:val="en-US" w:eastAsia="fi-FI"/>
              </w:rPr>
            </w:pPr>
            <w:r w:rsidRPr="00697973">
              <w:rPr>
                <w:lang w:val="en-US" w:eastAsia="fi-FI"/>
              </w:rPr>
              <w:t>DC_41C_n7</w:t>
            </w:r>
            <w:r>
              <w:rPr>
                <w:lang w:val="en-US" w:eastAsia="fi-FI"/>
              </w:rPr>
              <w:t>8</w:t>
            </w:r>
            <w:r w:rsidRPr="00697973">
              <w:rPr>
                <w:lang w:val="en-US" w:eastAsia="fi-FI"/>
              </w:rPr>
              <w:t>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r w:rsidRPr="001C2388">
              <w:rPr>
                <w:rFonts w:eastAsia="MS Mincho"/>
                <w:vertAlign w:val="superscript"/>
              </w:rPr>
              <w:t>1</w:t>
            </w:r>
          </w:p>
        </w:tc>
      </w:tr>
      <w:tr w:rsidR="00DB6F69" w:rsidRPr="001C2388" w:rsidTr="00697973">
        <w:trPr>
          <w:trHeight w:val="288"/>
          <w:jc w:val="center"/>
        </w:trPr>
        <w:tc>
          <w:tcPr>
            <w:tcW w:w="3515" w:type="dxa"/>
            <w:vAlign w:val="center"/>
          </w:tcPr>
          <w:p w:rsidR="00DB6F69" w:rsidRPr="00697973" w:rsidRDefault="00DB6F69" w:rsidP="00697973">
            <w:pPr>
              <w:pStyle w:val="TAL"/>
              <w:keepNext w:val="0"/>
              <w:jc w:val="center"/>
              <w:rPr>
                <w:lang w:val="en-US" w:eastAsia="fi-FI"/>
              </w:rPr>
            </w:pPr>
            <w:r w:rsidRPr="00697973">
              <w:rPr>
                <w:lang w:val="en-US" w:eastAsia="fi-FI"/>
              </w:rPr>
              <w:t>DC_41A_n79A</w:t>
            </w:r>
          </w:p>
          <w:p w:rsidR="00DB6F69" w:rsidRPr="00697973" w:rsidRDefault="00DB6F69" w:rsidP="00697973">
            <w:pPr>
              <w:pStyle w:val="TAL"/>
              <w:keepNext w:val="0"/>
              <w:jc w:val="center"/>
              <w:rPr>
                <w:lang w:val="en-US" w:eastAsia="fi-FI"/>
              </w:rPr>
            </w:pPr>
            <w:r w:rsidRPr="00697973">
              <w:rPr>
                <w:lang w:val="en-US" w:eastAsia="fi-FI"/>
              </w:rPr>
              <w:t>DC_41C_n7</w:t>
            </w:r>
            <w:r>
              <w:rPr>
                <w:lang w:val="en-US" w:eastAsia="fi-FI"/>
              </w:rPr>
              <w:t>9</w:t>
            </w:r>
            <w:r w:rsidRPr="00697973">
              <w:rPr>
                <w:lang w:val="en-US" w:eastAsia="fi-FI"/>
              </w:rPr>
              <w:t>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r w:rsidRPr="001C2388">
              <w:rPr>
                <w:rFonts w:eastAsia="MS Mincho"/>
                <w:vertAlign w:val="superscript"/>
              </w:rPr>
              <w:t>1</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lang w:val="fi-FI" w:eastAsia="fi-FI"/>
              </w:rPr>
              <w:t>DC_42A_n51A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lang w:val="fi-FI" w:eastAsia="fi-FI"/>
              </w:rPr>
              <w:t>DC_42A_n77A</w:t>
            </w:r>
          </w:p>
        </w:tc>
        <w:tc>
          <w:tcPr>
            <w:tcW w:w="2093" w:type="dxa"/>
            <w:vAlign w:val="center"/>
          </w:tcPr>
          <w:p w:rsidR="00DB6F69" w:rsidRPr="001C2388" w:rsidRDefault="00DB6F69" w:rsidP="00697973">
            <w:pPr>
              <w:pStyle w:val="TAC"/>
              <w:keepNext w:val="0"/>
              <w:rPr>
                <w:rFonts w:eastAsia="MS Mincho"/>
                <w:lang w:eastAsia="ja-JP"/>
              </w:rPr>
            </w:pPr>
            <w:r w:rsidRPr="001C2388">
              <w:rPr>
                <w:rFonts w:eastAsia="MS Mincho" w:hint="eastAsia"/>
                <w:lang w:eastAsia="ja-JP"/>
              </w:rPr>
              <w:t>N/A</w:t>
            </w:r>
          </w:p>
        </w:tc>
        <w:tc>
          <w:tcPr>
            <w:tcW w:w="3392" w:type="dxa"/>
            <w:vAlign w:val="center"/>
          </w:tcPr>
          <w:p w:rsidR="00DB6F69" w:rsidRPr="001C2388" w:rsidRDefault="00DB6F69" w:rsidP="00697973">
            <w:pPr>
              <w:pStyle w:val="TAC"/>
              <w:keepNext w:val="0"/>
              <w:rPr>
                <w:rFonts w:eastAsia="MS Mincho"/>
              </w:rPr>
            </w:pPr>
            <w:r w:rsidRPr="001C2388">
              <w:rPr>
                <w:rFonts w:eastAsia="MS Mincho" w:hint="eastAsia"/>
                <w:lang w:eastAsia="ja-JP"/>
              </w:rPr>
              <w:t>N/A</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lang w:val="fi-FI" w:eastAsia="fi-FI"/>
              </w:rPr>
              <w:t>DC_42A_n78A</w:t>
            </w:r>
          </w:p>
        </w:tc>
        <w:tc>
          <w:tcPr>
            <w:tcW w:w="2093" w:type="dxa"/>
            <w:vAlign w:val="center"/>
          </w:tcPr>
          <w:p w:rsidR="00DB6F69" w:rsidRPr="001C2388" w:rsidRDefault="00DB6F69" w:rsidP="00697973">
            <w:pPr>
              <w:pStyle w:val="TAC"/>
              <w:keepNext w:val="0"/>
              <w:rPr>
                <w:rFonts w:eastAsia="MS Mincho"/>
              </w:rPr>
            </w:pPr>
            <w:r w:rsidRPr="001C2388">
              <w:rPr>
                <w:rFonts w:eastAsia="MS Mincho" w:hint="eastAsia"/>
                <w:lang w:eastAsia="ja-JP"/>
              </w:rPr>
              <w:t>N/A</w:t>
            </w:r>
          </w:p>
        </w:tc>
        <w:tc>
          <w:tcPr>
            <w:tcW w:w="3392" w:type="dxa"/>
            <w:vAlign w:val="center"/>
          </w:tcPr>
          <w:p w:rsidR="00DB6F69" w:rsidRPr="001C2388" w:rsidRDefault="00DB6F69" w:rsidP="00697973">
            <w:pPr>
              <w:pStyle w:val="TAC"/>
              <w:keepNext w:val="0"/>
              <w:rPr>
                <w:rFonts w:eastAsia="MS Mincho"/>
              </w:rPr>
            </w:pPr>
            <w:r w:rsidRPr="001C2388">
              <w:rPr>
                <w:rFonts w:eastAsia="MS Mincho" w:hint="eastAsia"/>
                <w:lang w:eastAsia="ja-JP"/>
              </w:rPr>
              <w:t>N/A</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lang w:val="fi-FI" w:eastAsia="fi-FI"/>
              </w:rPr>
              <w:t>DC_42A_n79A</w:t>
            </w:r>
          </w:p>
        </w:tc>
        <w:tc>
          <w:tcPr>
            <w:tcW w:w="2093" w:type="dxa"/>
            <w:vAlign w:val="center"/>
          </w:tcPr>
          <w:p w:rsidR="00DB6F69" w:rsidRPr="001C2388" w:rsidRDefault="00DB6F69" w:rsidP="00697973">
            <w:pPr>
              <w:pStyle w:val="TAC"/>
              <w:keepNext w:val="0"/>
              <w:rPr>
                <w:rFonts w:eastAsia="MS Mincho"/>
              </w:rPr>
            </w:pPr>
            <w:r w:rsidRPr="001C2388">
              <w:rPr>
                <w:rFonts w:eastAsia="MS Mincho" w:hint="eastAsia"/>
                <w:lang w:eastAsia="ja-JP"/>
              </w:rPr>
              <w:t>N/A</w:t>
            </w:r>
          </w:p>
        </w:tc>
        <w:tc>
          <w:tcPr>
            <w:tcW w:w="3392" w:type="dxa"/>
            <w:vAlign w:val="center"/>
          </w:tcPr>
          <w:p w:rsidR="00DB6F69" w:rsidRPr="001C2388" w:rsidRDefault="00DB6F69" w:rsidP="00697973">
            <w:pPr>
              <w:pStyle w:val="TAC"/>
              <w:keepNext w:val="0"/>
              <w:rPr>
                <w:rFonts w:eastAsia="MS Mincho"/>
              </w:rPr>
            </w:pPr>
            <w:r w:rsidRPr="001C2388">
              <w:rPr>
                <w:rFonts w:eastAsia="MS Mincho" w:hint="eastAsia"/>
                <w:lang w:eastAsia="ja-JP"/>
              </w:rPr>
              <w:t>N/A</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szCs w:val="18"/>
                <w:lang w:val="fi-FI" w:eastAsia="fi-FI"/>
              </w:rPr>
              <w:t>DC_</w:t>
            </w:r>
            <w:r w:rsidRPr="001C2388">
              <w:rPr>
                <w:szCs w:val="18"/>
                <w:lang w:val="fi-FI" w:eastAsia="zh-CN"/>
              </w:rPr>
              <w:t>66A_n2A</w:t>
            </w:r>
          </w:p>
        </w:tc>
        <w:tc>
          <w:tcPr>
            <w:tcW w:w="2093" w:type="dxa"/>
            <w:vAlign w:val="center"/>
          </w:tcPr>
          <w:p w:rsidR="00DB6F69" w:rsidRPr="001C2388" w:rsidRDefault="00DB6F69" w:rsidP="00697973">
            <w:pPr>
              <w:pStyle w:val="TAC"/>
              <w:keepNext w:val="0"/>
              <w:rPr>
                <w:rFonts w:eastAsia="MS Mincho"/>
                <w:lang w:eastAsia="ja-JP"/>
              </w:rPr>
            </w:pPr>
            <w:r w:rsidRPr="001C2388">
              <w:t>23</w:t>
            </w:r>
          </w:p>
        </w:tc>
        <w:tc>
          <w:tcPr>
            <w:tcW w:w="3392" w:type="dxa"/>
            <w:vAlign w:val="center"/>
          </w:tcPr>
          <w:p w:rsidR="00DB6F69" w:rsidRPr="001C2388" w:rsidRDefault="00DB6F69" w:rsidP="00697973">
            <w:pPr>
              <w:pStyle w:val="TAC"/>
              <w:keepNext w:val="0"/>
              <w:rPr>
                <w:rFonts w:eastAsia="MS Mincho"/>
                <w:lang w:eastAsia="ja-JP"/>
              </w:rPr>
            </w:pPr>
            <w:r w:rsidRPr="001C2388">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szCs w:val="18"/>
                <w:lang w:eastAsia="ja-JP"/>
              </w:rPr>
            </w:pPr>
            <w:r w:rsidRPr="001C2388">
              <w:rPr>
                <w:rFonts w:hint="eastAsia"/>
                <w:szCs w:val="18"/>
                <w:lang w:eastAsia="ja-JP"/>
              </w:rPr>
              <w:t>DC_</w:t>
            </w:r>
            <w:r w:rsidRPr="001C2388">
              <w:rPr>
                <w:szCs w:val="18"/>
                <w:lang w:eastAsia="ja-JP"/>
              </w:rPr>
              <w:t>66A_n5A</w:t>
            </w:r>
          </w:p>
        </w:tc>
        <w:tc>
          <w:tcPr>
            <w:tcW w:w="2093" w:type="dxa"/>
            <w:vAlign w:val="center"/>
          </w:tcPr>
          <w:p w:rsidR="00DB6F69" w:rsidRPr="001C2388" w:rsidRDefault="00DB6F69" w:rsidP="00697973">
            <w:pPr>
              <w:pStyle w:val="TAC"/>
              <w:keepNext w:val="0"/>
              <w:rPr>
                <w:rFonts w:eastAsia="MS Mincho"/>
                <w:szCs w:val="18"/>
              </w:rPr>
            </w:pPr>
            <w:r w:rsidRPr="001C2388">
              <w:rPr>
                <w:rFonts w:eastAsia="MS Mincho"/>
                <w:szCs w:val="18"/>
              </w:rPr>
              <w:t>23</w:t>
            </w:r>
          </w:p>
        </w:tc>
        <w:tc>
          <w:tcPr>
            <w:tcW w:w="3392" w:type="dxa"/>
            <w:vAlign w:val="center"/>
          </w:tcPr>
          <w:p w:rsidR="00DB6F69" w:rsidRPr="001C2388" w:rsidRDefault="00DB6F69" w:rsidP="00697973">
            <w:pPr>
              <w:pStyle w:val="TAC"/>
              <w:keepNext w:val="0"/>
              <w:rPr>
                <w:rFonts w:eastAsia="MS Mincho"/>
                <w:szCs w:val="18"/>
              </w:rPr>
            </w:pPr>
            <w:r w:rsidRPr="001C2388">
              <w:rPr>
                <w:rFonts w:eastAsia="MS Mincho"/>
                <w:szCs w:val="18"/>
              </w:rPr>
              <w:t>+2/-3</w:t>
            </w:r>
            <w:r w:rsidRPr="001C2388">
              <w:rPr>
                <w:rFonts w:eastAsia="MS Mincho"/>
                <w:vertAlign w:val="superscript"/>
              </w:rPr>
              <w:t>1</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szCs w:val="18"/>
                <w:lang w:eastAsia="ja-JP"/>
              </w:rPr>
            </w:pPr>
            <w:r w:rsidRPr="001C2388">
              <w:rPr>
                <w:szCs w:val="18"/>
                <w:lang w:val="fi-FI" w:eastAsia="fi-FI"/>
              </w:rPr>
              <w:t>DC_66A_n25A</w:t>
            </w:r>
          </w:p>
        </w:tc>
        <w:tc>
          <w:tcPr>
            <w:tcW w:w="2093" w:type="dxa"/>
            <w:vAlign w:val="center"/>
          </w:tcPr>
          <w:p w:rsidR="00DB6F69" w:rsidRPr="001C2388" w:rsidRDefault="00DB6F69" w:rsidP="00697973">
            <w:pPr>
              <w:pStyle w:val="TAC"/>
              <w:keepNext w:val="0"/>
              <w:rPr>
                <w:rFonts w:eastAsia="MS Mincho"/>
                <w:szCs w:val="18"/>
              </w:rPr>
            </w:pPr>
            <w:r w:rsidRPr="001C2388">
              <w:t>23</w:t>
            </w:r>
          </w:p>
        </w:tc>
        <w:tc>
          <w:tcPr>
            <w:tcW w:w="3392" w:type="dxa"/>
            <w:vAlign w:val="center"/>
          </w:tcPr>
          <w:p w:rsidR="00DB6F69" w:rsidRPr="001C2388" w:rsidRDefault="00DB6F69" w:rsidP="00697973">
            <w:pPr>
              <w:pStyle w:val="TAC"/>
              <w:keepNext w:val="0"/>
              <w:rPr>
                <w:rFonts w:eastAsia="MS Mincho"/>
                <w:szCs w:val="18"/>
              </w:rPr>
            </w:pPr>
            <w:r w:rsidRPr="001C2388">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szCs w:val="18"/>
                <w:lang w:val="fi-FI" w:eastAsia="fi-FI"/>
              </w:rPr>
            </w:pPr>
            <w:r w:rsidRPr="001C2388">
              <w:rPr>
                <w:szCs w:val="18"/>
                <w:lang w:val="fi-FI" w:eastAsia="fi-FI"/>
              </w:rPr>
              <w:t>DC_66A_n41A</w:t>
            </w:r>
          </w:p>
        </w:tc>
        <w:tc>
          <w:tcPr>
            <w:tcW w:w="2093" w:type="dxa"/>
            <w:vAlign w:val="center"/>
          </w:tcPr>
          <w:p w:rsidR="00DB6F69" w:rsidRPr="001C2388" w:rsidRDefault="00DB6F69" w:rsidP="00697973">
            <w:pPr>
              <w:pStyle w:val="TAC"/>
              <w:keepNext w:val="0"/>
            </w:pPr>
            <w:r w:rsidRPr="001C2388">
              <w:t>23</w:t>
            </w:r>
          </w:p>
        </w:tc>
        <w:tc>
          <w:tcPr>
            <w:tcW w:w="3392" w:type="dxa"/>
            <w:vAlign w:val="center"/>
          </w:tcPr>
          <w:p w:rsidR="00DB6F69" w:rsidRPr="001C2388" w:rsidRDefault="00DB6F69" w:rsidP="00697973">
            <w:pPr>
              <w:pStyle w:val="TAC"/>
              <w:keepNext w:val="0"/>
            </w:pPr>
            <w:r w:rsidRPr="001C2388">
              <w:t>+2/-3</w:t>
            </w:r>
          </w:p>
        </w:tc>
      </w:tr>
      <w:tr w:rsidR="00DB6F69" w:rsidRPr="001C2388" w:rsidTr="00697973">
        <w:trPr>
          <w:trHeight w:val="288"/>
          <w:jc w:val="center"/>
        </w:trPr>
        <w:tc>
          <w:tcPr>
            <w:tcW w:w="3515" w:type="dxa"/>
            <w:vAlign w:val="center"/>
          </w:tcPr>
          <w:p w:rsidR="00DB6F69" w:rsidRPr="001C2388" w:rsidRDefault="00DB6F69" w:rsidP="00697973">
            <w:pPr>
              <w:pStyle w:val="TAL"/>
              <w:keepNext w:val="0"/>
              <w:jc w:val="center"/>
              <w:rPr>
                <w:lang w:val="fi-FI" w:eastAsia="fi-FI"/>
              </w:rPr>
            </w:pPr>
            <w:r w:rsidRPr="001C2388">
              <w:rPr>
                <w:rFonts w:hint="eastAsia"/>
                <w:szCs w:val="18"/>
                <w:lang w:eastAsia="ja-JP"/>
              </w:rPr>
              <w:t>DC_</w:t>
            </w:r>
            <w:r w:rsidRPr="001C2388">
              <w:rPr>
                <w:szCs w:val="18"/>
                <w:lang w:eastAsia="ja-JP"/>
              </w:rPr>
              <w:t>66A_n71A</w:t>
            </w:r>
          </w:p>
        </w:tc>
        <w:tc>
          <w:tcPr>
            <w:tcW w:w="2093" w:type="dxa"/>
            <w:vAlign w:val="center"/>
          </w:tcPr>
          <w:p w:rsidR="00DB6F69" w:rsidRPr="001C2388" w:rsidRDefault="00DB6F69" w:rsidP="00697973">
            <w:pPr>
              <w:pStyle w:val="TAC"/>
              <w:keepNext w:val="0"/>
              <w:rPr>
                <w:rFonts w:eastAsia="MS Mincho"/>
              </w:rPr>
            </w:pPr>
            <w:r w:rsidRPr="001C2388">
              <w:rPr>
                <w:rFonts w:eastAsia="MS Mincho"/>
                <w:szCs w:val="18"/>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szCs w:val="18"/>
              </w:rPr>
              <w:t>+2/-3</w:t>
            </w:r>
          </w:p>
        </w:tc>
      </w:tr>
      <w:tr w:rsidR="00DB6F69" w:rsidRPr="001C2388" w:rsidTr="00697973">
        <w:trPr>
          <w:trHeight w:val="288"/>
          <w:jc w:val="center"/>
        </w:trPr>
        <w:tc>
          <w:tcPr>
            <w:tcW w:w="3515" w:type="dxa"/>
            <w:vAlign w:val="center"/>
          </w:tcPr>
          <w:p w:rsidR="00DB6F69" w:rsidRPr="001C2388" w:rsidRDefault="00DB6F69" w:rsidP="00697973">
            <w:pPr>
              <w:pStyle w:val="TAC"/>
              <w:keepNext w:val="0"/>
              <w:rPr>
                <w:lang w:eastAsia="ja-JP"/>
              </w:rPr>
            </w:pPr>
            <w:r w:rsidRPr="001C2388">
              <w:t>DC_66A_n78A</w:t>
            </w:r>
          </w:p>
          <w:p w:rsidR="00DB6F69" w:rsidRPr="001C2388" w:rsidRDefault="00DB6F69" w:rsidP="00697973">
            <w:pPr>
              <w:pStyle w:val="TAC"/>
              <w:keepNext w:val="0"/>
              <w:rPr>
                <w:szCs w:val="18"/>
                <w:lang w:eastAsia="ja-JP"/>
              </w:rPr>
            </w:pPr>
            <w:r w:rsidRPr="001C2388">
              <w:rPr>
                <w:szCs w:val="18"/>
                <w:lang w:eastAsia="ja-JP"/>
              </w:rPr>
              <w:t>DC_66A-66A_n78A</w:t>
            </w:r>
          </w:p>
          <w:p w:rsidR="00DB6F69" w:rsidRPr="001C2388" w:rsidRDefault="00DB6F69" w:rsidP="00697973">
            <w:pPr>
              <w:pStyle w:val="TAC"/>
              <w:keepNext w:val="0"/>
              <w:rPr>
                <w:lang w:val="en-US" w:eastAsia="ja-JP"/>
              </w:rPr>
            </w:pPr>
            <w:r w:rsidRPr="001C2388">
              <w:rPr>
                <w:lang w:eastAsia="ja-JP"/>
              </w:rPr>
              <w:t>DC_66A_n86A_ULSUP-TDM_n78A</w:t>
            </w:r>
          </w:p>
          <w:p w:rsidR="00DB6F69" w:rsidRPr="001C2388" w:rsidRDefault="00DB6F69" w:rsidP="00697973">
            <w:pPr>
              <w:pStyle w:val="TAC"/>
              <w:keepNext w:val="0"/>
              <w:rPr>
                <w:lang w:eastAsia="ja-JP"/>
              </w:rPr>
            </w:pPr>
            <w:r w:rsidRPr="001C2388">
              <w:rPr>
                <w:lang w:eastAsia="ja-JP"/>
              </w:rPr>
              <w:t>DC_66A_n86A_ULSUP-FDM_n78A</w:t>
            </w:r>
          </w:p>
        </w:tc>
        <w:tc>
          <w:tcPr>
            <w:tcW w:w="2093" w:type="dxa"/>
            <w:vAlign w:val="center"/>
          </w:tcPr>
          <w:p w:rsidR="00DB6F69" w:rsidRPr="001C2388" w:rsidRDefault="00DB6F69" w:rsidP="00697973">
            <w:pPr>
              <w:pStyle w:val="TAC"/>
              <w:keepNext w:val="0"/>
              <w:rPr>
                <w:rFonts w:eastAsia="MS Mincho"/>
              </w:rPr>
            </w:pPr>
            <w:r w:rsidRPr="001C2388">
              <w:rPr>
                <w:rFonts w:eastAsia="MS Mincho"/>
              </w:rPr>
              <w:t>23</w:t>
            </w:r>
          </w:p>
        </w:tc>
        <w:tc>
          <w:tcPr>
            <w:tcW w:w="3392" w:type="dxa"/>
            <w:vAlign w:val="center"/>
          </w:tcPr>
          <w:p w:rsidR="00DB6F69" w:rsidRPr="001C2388" w:rsidRDefault="00DB6F69" w:rsidP="00697973">
            <w:pPr>
              <w:pStyle w:val="TAC"/>
              <w:keepNext w:val="0"/>
              <w:rPr>
                <w:rFonts w:eastAsia="MS Mincho"/>
              </w:rPr>
            </w:pPr>
            <w:r w:rsidRPr="001C2388">
              <w:rPr>
                <w:rFonts w:eastAsia="MS Mincho"/>
              </w:rPr>
              <w:t>+2/-3</w:t>
            </w:r>
          </w:p>
        </w:tc>
      </w:tr>
      <w:tr w:rsidR="00DB6F69" w:rsidRPr="001C2388" w:rsidTr="00697973">
        <w:trPr>
          <w:trHeight w:val="288"/>
          <w:jc w:val="center"/>
        </w:trPr>
        <w:tc>
          <w:tcPr>
            <w:tcW w:w="3515" w:type="dxa"/>
            <w:vAlign w:val="center"/>
          </w:tcPr>
          <w:p w:rsidR="00DB6F69" w:rsidRPr="001C2388" w:rsidRDefault="00DB6F69" w:rsidP="00697973">
            <w:pPr>
              <w:pStyle w:val="TAC"/>
              <w:keepNext w:val="0"/>
            </w:pPr>
            <w:r w:rsidRPr="001C2388">
              <w:rPr>
                <w:szCs w:val="18"/>
                <w:lang w:val="fi-FI" w:eastAsia="fi-FI"/>
              </w:rPr>
              <w:t>DC_71A_n5A</w:t>
            </w:r>
          </w:p>
        </w:tc>
        <w:tc>
          <w:tcPr>
            <w:tcW w:w="2093" w:type="dxa"/>
            <w:vAlign w:val="center"/>
          </w:tcPr>
          <w:p w:rsidR="00DB6F69" w:rsidRPr="001C2388" w:rsidRDefault="00DB6F69" w:rsidP="00697973">
            <w:pPr>
              <w:pStyle w:val="TAC"/>
              <w:keepNext w:val="0"/>
              <w:rPr>
                <w:rFonts w:eastAsia="MS Mincho"/>
              </w:rPr>
            </w:pPr>
            <w:r w:rsidRPr="001C2388">
              <w:t>23</w:t>
            </w:r>
          </w:p>
        </w:tc>
        <w:tc>
          <w:tcPr>
            <w:tcW w:w="3392" w:type="dxa"/>
            <w:vAlign w:val="center"/>
          </w:tcPr>
          <w:p w:rsidR="00DB6F69" w:rsidRPr="001C2388" w:rsidRDefault="00DB6F69" w:rsidP="00697973">
            <w:pPr>
              <w:pStyle w:val="TAC"/>
              <w:keepNext w:val="0"/>
              <w:rPr>
                <w:rFonts w:eastAsia="MS Mincho"/>
              </w:rPr>
            </w:pPr>
            <w:r w:rsidRPr="001C2388">
              <w:t>+2/-3</w:t>
            </w:r>
          </w:p>
        </w:tc>
      </w:tr>
      <w:tr w:rsidR="00DB6F69" w:rsidRPr="001C2388" w:rsidTr="00697973">
        <w:trPr>
          <w:trHeight w:val="288"/>
          <w:jc w:val="center"/>
        </w:trPr>
        <w:tc>
          <w:tcPr>
            <w:tcW w:w="9000" w:type="dxa"/>
            <w:gridSpan w:val="3"/>
            <w:vAlign w:val="center"/>
          </w:tcPr>
          <w:p w:rsidR="00DB6F69" w:rsidRPr="001C2388" w:rsidRDefault="00DB6F69" w:rsidP="00697973">
            <w:pPr>
              <w:pStyle w:val="TAN"/>
              <w:keepNext w:val="0"/>
            </w:pPr>
            <w:r w:rsidRPr="001C2388">
              <w:t>NOTE 1:</w:t>
            </w:r>
            <w:r w:rsidRPr="001C2388">
              <w:tab/>
              <w:t>For the</w:t>
            </w:r>
            <w:r>
              <w:t xml:space="preserve"> </w:t>
            </w:r>
            <w:r w:rsidRPr="001C2388">
              <w:t>transmission bandwidths confined within F</w:t>
            </w:r>
            <w:r w:rsidRPr="001C2388">
              <w:rPr>
                <w:vertAlign w:val="subscript"/>
              </w:rPr>
              <w:t>UL_low</w:t>
            </w:r>
            <w:r w:rsidRPr="001C2388">
              <w:t xml:space="preserve"> and F</w:t>
            </w:r>
            <w:r w:rsidRPr="001C2388">
              <w:rPr>
                <w:vertAlign w:val="subscript"/>
              </w:rPr>
              <w:t>UL_low</w:t>
            </w:r>
            <w:r w:rsidRPr="001C2388">
              <w:t xml:space="preserve"> + 4 MHz or F</w:t>
            </w:r>
            <w:r w:rsidRPr="001C2388">
              <w:rPr>
                <w:vertAlign w:val="subscript"/>
              </w:rPr>
              <w:t>UL_high</w:t>
            </w:r>
            <w:r w:rsidRPr="001C2388">
              <w:t xml:space="preserve"> – 4 MHz and F</w:t>
            </w:r>
            <w:r w:rsidRPr="001C2388">
              <w:rPr>
                <w:vertAlign w:val="subscript"/>
              </w:rPr>
              <w:t>UL_high</w:t>
            </w:r>
            <w:r w:rsidRPr="001C2388">
              <w:t>, the maximum output power requirement is relaxed by reducing the lower tolerance limit by 1.5 dB</w:t>
            </w:r>
          </w:p>
          <w:p w:rsidR="00DB6F69" w:rsidRPr="001C2388" w:rsidRDefault="00DB6F69" w:rsidP="00697973">
            <w:pPr>
              <w:pStyle w:val="TAN"/>
              <w:keepNext w:val="0"/>
            </w:pPr>
            <w:r w:rsidRPr="001C2388">
              <w:lastRenderedPageBreak/>
              <w:t>NOTE 2:</w:t>
            </w:r>
            <w:r w:rsidRPr="001C2388">
              <w:tab/>
              <w:t>P</w:t>
            </w:r>
            <w:r w:rsidRPr="001C2388">
              <w:rPr>
                <w:vertAlign w:val="subscript"/>
              </w:rPr>
              <w:t>PowerClass</w:t>
            </w:r>
            <w:r>
              <w:rPr>
                <w:vertAlign w:val="subscript"/>
              </w:rPr>
              <w:t xml:space="preserve">, </w:t>
            </w:r>
            <w:r w:rsidRPr="001C2388">
              <w:rPr>
                <w:vertAlign w:val="subscript"/>
              </w:rPr>
              <w:t>EN-DC</w:t>
            </w:r>
            <w:r w:rsidRPr="001C2388">
              <w:t xml:space="preserve"> is the maximum UE power specified without taking into account the tolerance</w:t>
            </w:r>
          </w:p>
          <w:p w:rsidR="00DB6F69" w:rsidRPr="001C2388" w:rsidRDefault="00DB6F69" w:rsidP="00697973">
            <w:pPr>
              <w:pStyle w:val="TAN"/>
              <w:keepNext w:val="0"/>
            </w:pPr>
            <w:r w:rsidRPr="001C2388">
              <w:t>NOTE 3:</w:t>
            </w:r>
            <w:r w:rsidRPr="001C2388">
              <w:tab/>
              <w:t>For inter-band EN-DC the maximum power requirement should apply to the total transmitted power over all component carriers (per UE).</w:t>
            </w:r>
          </w:p>
          <w:p w:rsidR="00DB6F69" w:rsidRPr="001C2388" w:rsidRDefault="00DB6F69" w:rsidP="00697973">
            <w:pPr>
              <w:pStyle w:val="TAN"/>
              <w:keepNext w:val="0"/>
              <w:rPr>
                <w:rFonts w:eastAsia="MS Mincho"/>
                <w:szCs w:val="18"/>
              </w:rPr>
            </w:pPr>
            <w:r w:rsidRPr="001C2388">
              <w:t>NOTE 4:</w:t>
            </w:r>
            <w:r w:rsidRPr="001C2388">
              <w:tab/>
              <w:t>Power Class 3 is the default power class unless otherwise stated.</w:t>
            </w:r>
          </w:p>
        </w:tc>
      </w:tr>
    </w:tbl>
    <w:p w:rsidR="00DB6F69" w:rsidRPr="001C2388" w:rsidRDefault="00DB6F69" w:rsidP="00DB6F69">
      <w:pPr>
        <w:rPr>
          <w:lang w:val="en-US"/>
        </w:rPr>
      </w:pPr>
    </w:p>
    <w:p w:rsidR="00DB6F69" w:rsidRDefault="00DB6F69" w:rsidP="00DB6F69">
      <w:pPr>
        <w:pStyle w:val="2"/>
        <w:rPr>
          <w:rStyle w:val="af6"/>
          <w:iCs/>
          <w:color w:val="C00000"/>
          <w:lang w:eastAsia="zh-CN"/>
        </w:rPr>
      </w:pPr>
      <w:r w:rsidRPr="005A6ECD">
        <w:rPr>
          <w:rStyle w:val="af6"/>
          <w:iCs/>
          <w:color w:val="C00000"/>
          <w:lang w:eastAsia="zh-CN"/>
        </w:rPr>
        <w:t>&lt;</w:t>
      </w:r>
      <w:r w:rsidRPr="005A6ECD">
        <w:rPr>
          <w:rStyle w:val="af6"/>
          <w:rFonts w:hint="eastAsia"/>
          <w:iCs/>
          <w:color w:val="C00000"/>
          <w:lang w:eastAsia="zh-CN"/>
        </w:rPr>
        <w:t>&lt;End of Change</w:t>
      </w:r>
      <w:r>
        <w:rPr>
          <w:rStyle w:val="af6"/>
          <w:iCs/>
          <w:color w:val="C00000"/>
          <w:lang w:eastAsia="zh-CN"/>
        </w:rPr>
        <w:t>2</w:t>
      </w:r>
      <w:r w:rsidRPr="005A6ECD">
        <w:rPr>
          <w:rStyle w:val="af6"/>
          <w:rFonts w:hint="eastAsia"/>
          <w:iCs/>
          <w:color w:val="C00000"/>
          <w:lang w:eastAsia="zh-CN"/>
        </w:rPr>
        <w:t>&gt;</w:t>
      </w:r>
      <w:r w:rsidRPr="005A6ECD">
        <w:rPr>
          <w:rStyle w:val="af6"/>
          <w:iCs/>
          <w:color w:val="C00000"/>
          <w:lang w:eastAsia="zh-CN"/>
        </w:rPr>
        <w:t>&gt;</w:t>
      </w:r>
    </w:p>
    <w:p w:rsidR="00DB6F69" w:rsidRPr="00DB6F69" w:rsidRDefault="00DB6F69" w:rsidP="00DB6F69">
      <w:pPr>
        <w:rPr>
          <w:lang w:eastAsia="zh-CN"/>
        </w:rPr>
      </w:pPr>
    </w:p>
    <w:sectPr w:rsidR="00DB6F69" w:rsidRPr="00DB6F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0C3" w:rsidRDefault="009E50C3">
      <w:r>
        <w:separator/>
      </w:r>
    </w:p>
  </w:endnote>
  <w:endnote w:type="continuationSeparator" w:id="0">
    <w:p w:rsidR="009E50C3" w:rsidRDefault="009E5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0C3" w:rsidRDefault="009E50C3">
      <w:r>
        <w:separator/>
      </w:r>
    </w:p>
  </w:footnote>
  <w:footnote w:type="continuationSeparator" w:id="0">
    <w:p w:rsidR="009E50C3" w:rsidRDefault="009E50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7"/>
  </w:num>
  <w:num w:numId="4">
    <w:abstractNumId w:val="18"/>
  </w:num>
  <w:num w:numId="5">
    <w:abstractNumId w:val="2"/>
  </w:num>
  <w:num w:numId="6">
    <w:abstractNumId w:val="14"/>
  </w:num>
  <w:num w:numId="7">
    <w:abstractNumId w:val="11"/>
  </w:num>
  <w:num w:numId="8">
    <w:abstractNumId w:val="17"/>
  </w:num>
  <w:num w:numId="9">
    <w:abstractNumId w:val="19"/>
  </w:num>
  <w:num w:numId="10">
    <w:abstractNumId w:val="21"/>
  </w:num>
  <w:num w:numId="11">
    <w:abstractNumId w:val="8"/>
  </w:num>
  <w:num w:numId="12">
    <w:abstractNumId w:val="3"/>
  </w:num>
  <w:num w:numId="13">
    <w:abstractNumId w:val="12"/>
  </w:num>
  <w:num w:numId="14">
    <w:abstractNumId w:val="13"/>
  </w:num>
  <w:num w:numId="15">
    <w:abstractNumId w:val="9"/>
  </w:num>
  <w:num w:numId="16">
    <w:abstractNumId w:val="16"/>
  </w:num>
  <w:num w:numId="17">
    <w:abstractNumId w:val="0"/>
  </w:num>
  <w:num w:numId="18">
    <w:abstractNumId w:val="1"/>
  </w:num>
  <w:num w:numId="19">
    <w:abstractNumId w:val="4"/>
  </w:num>
  <w:num w:numId="20">
    <w:abstractNumId w:val="15"/>
  </w:num>
  <w:num w:numId="21">
    <w:abstractNumId w:val="10"/>
  </w:num>
  <w:num w:numId="2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73BB5"/>
    <w:rsid w:val="000A6394"/>
    <w:rsid w:val="000B7FED"/>
    <w:rsid w:val="000C038A"/>
    <w:rsid w:val="000C532C"/>
    <w:rsid w:val="000C6598"/>
    <w:rsid w:val="0010641B"/>
    <w:rsid w:val="001260B2"/>
    <w:rsid w:val="00142EF8"/>
    <w:rsid w:val="00145D43"/>
    <w:rsid w:val="00153E0E"/>
    <w:rsid w:val="00192C46"/>
    <w:rsid w:val="001A08B3"/>
    <w:rsid w:val="001A7B60"/>
    <w:rsid w:val="001B52F0"/>
    <w:rsid w:val="001B667A"/>
    <w:rsid w:val="001B7A65"/>
    <w:rsid w:val="001D459F"/>
    <w:rsid w:val="001E41F3"/>
    <w:rsid w:val="0026004D"/>
    <w:rsid w:val="002640DD"/>
    <w:rsid w:val="00275D12"/>
    <w:rsid w:val="00282ECF"/>
    <w:rsid w:val="00284FEB"/>
    <w:rsid w:val="00285380"/>
    <w:rsid w:val="002860C4"/>
    <w:rsid w:val="002B5741"/>
    <w:rsid w:val="002F5AD9"/>
    <w:rsid w:val="00305409"/>
    <w:rsid w:val="00332AA0"/>
    <w:rsid w:val="003534AA"/>
    <w:rsid w:val="003609EF"/>
    <w:rsid w:val="0036231A"/>
    <w:rsid w:val="00374DD4"/>
    <w:rsid w:val="003A01B7"/>
    <w:rsid w:val="003A5C06"/>
    <w:rsid w:val="003D312B"/>
    <w:rsid w:val="003E1A36"/>
    <w:rsid w:val="00410371"/>
    <w:rsid w:val="004242F1"/>
    <w:rsid w:val="0045225B"/>
    <w:rsid w:val="00465875"/>
    <w:rsid w:val="00473521"/>
    <w:rsid w:val="004B75B7"/>
    <w:rsid w:val="004D07F1"/>
    <w:rsid w:val="00502AAA"/>
    <w:rsid w:val="0051580D"/>
    <w:rsid w:val="00532375"/>
    <w:rsid w:val="00547111"/>
    <w:rsid w:val="00582509"/>
    <w:rsid w:val="00592D74"/>
    <w:rsid w:val="005A5337"/>
    <w:rsid w:val="005A6ECD"/>
    <w:rsid w:val="005D323E"/>
    <w:rsid w:val="005E009B"/>
    <w:rsid w:val="005E2C44"/>
    <w:rsid w:val="00620786"/>
    <w:rsid w:val="00621188"/>
    <w:rsid w:val="00621D47"/>
    <w:rsid w:val="00622DC4"/>
    <w:rsid w:val="006257ED"/>
    <w:rsid w:val="00627911"/>
    <w:rsid w:val="00646695"/>
    <w:rsid w:val="00655029"/>
    <w:rsid w:val="00695509"/>
    <w:rsid w:val="00695808"/>
    <w:rsid w:val="006B46FB"/>
    <w:rsid w:val="006B4A70"/>
    <w:rsid w:val="006D64CC"/>
    <w:rsid w:val="006E21FB"/>
    <w:rsid w:val="007073EF"/>
    <w:rsid w:val="007319B0"/>
    <w:rsid w:val="00734E1B"/>
    <w:rsid w:val="00747A9F"/>
    <w:rsid w:val="00760AB3"/>
    <w:rsid w:val="00766C09"/>
    <w:rsid w:val="007744B1"/>
    <w:rsid w:val="007809F9"/>
    <w:rsid w:val="00792342"/>
    <w:rsid w:val="00795C22"/>
    <w:rsid w:val="007977A8"/>
    <w:rsid w:val="007B512A"/>
    <w:rsid w:val="007C2097"/>
    <w:rsid w:val="007D6A07"/>
    <w:rsid w:val="007F04B9"/>
    <w:rsid w:val="007F2C0A"/>
    <w:rsid w:val="007F7259"/>
    <w:rsid w:val="008040A8"/>
    <w:rsid w:val="008279FA"/>
    <w:rsid w:val="00860178"/>
    <w:rsid w:val="008612C1"/>
    <w:rsid w:val="008626E7"/>
    <w:rsid w:val="00870EE7"/>
    <w:rsid w:val="00876D72"/>
    <w:rsid w:val="00880D91"/>
    <w:rsid w:val="00895892"/>
    <w:rsid w:val="008A2B1B"/>
    <w:rsid w:val="008A45A6"/>
    <w:rsid w:val="008B4EA9"/>
    <w:rsid w:val="008B5C5B"/>
    <w:rsid w:val="008E470B"/>
    <w:rsid w:val="008F686C"/>
    <w:rsid w:val="009148DE"/>
    <w:rsid w:val="00951B1E"/>
    <w:rsid w:val="00954D33"/>
    <w:rsid w:val="009777D9"/>
    <w:rsid w:val="009837AB"/>
    <w:rsid w:val="00991B88"/>
    <w:rsid w:val="009A5753"/>
    <w:rsid w:val="009A579D"/>
    <w:rsid w:val="009C05D6"/>
    <w:rsid w:val="009E3297"/>
    <w:rsid w:val="009E50C3"/>
    <w:rsid w:val="009F734F"/>
    <w:rsid w:val="00A246B6"/>
    <w:rsid w:val="00A47E70"/>
    <w:rsid w:val="00A50CF0"/>
    <w:rsid w:val="00A7671C"/>
    <w:rsid w:val="00AA2CBC"/>
    <w:rsid w:val="00AB740E"/>
    <w:rsid w:val="00AC5820"/>
    <w:rsid w:val="00AD1CD8"/>
    <w:rsid w:val="00B001C2"/>
    <w:rsid w:val="00B16C18"/>
    <w:rsid w:val="00B258BB"/>
    <w:rsid w:val="00B36DFB"/>
    <w:rsid w:val="00B477D2"/>
    <w:rsid w:val="00B63C1B"/>
    <w:rsid w:val="00B67B97"/>
    <w:rsid w:val="00B741BD"/>
    <w:rsid w:val="00B968C8"/>
    <w:rsid w:val="00BA3EC5"/>
    <w:rsid w:val="00BA51D9"/>
    <w:rsid w:val="00BB5DFC"/>
    <w:rsid w:val="00BD1029"/>
    <w:rsid w:val="00BD279D"/>
    <w:rsid w:val="00BD6BB8"/>
    <w:rsid w:val="00BF1583"/>
    <w:rsid w:val="00C055DF"/>
    <w:rsid w:val="00C31D3D"/>
    <w:rsid w:val="00C54F1F"/>
    <w:rsid w:val="00C66BA2"/>
    <w:rsid w:val="00C81F1F"/>
    <w:rsid w:val="00C95985"/>
    <w:rsid w:val="00CC5026"/>
    <w:rsid w:val="00CC68D0"/>
    <w:rsid w:val="00CD05AC"/>
    <w:rsid w:val="00CD08FA"/>
    <w:rsid w:val="00CD34B5"/>
    <w:rsid w:val="00D03F9A"/>
    <w:rsid w:val="00D06D51"/>
    <w:rsid w:val="00D24991"/>
    <w:rsid w:val="00D442E8"/>
    <w:rsid w:val="00D50255"/>
    <w:rsid w:val="00D60A6B"/>
    <w:rsid w:val="00D61520"/>
    <w:rsid w:val="00DB6F69"/>
    <w:rsid w:val="00DC01AA"/>
    <w:rsid w:val="00DC18D2"/>
    <w:rsid w:val="00DE34CF"/>
    <w:rsid w:val="00E13F3D"/>
    <w:rsid w:val="00E1781F"/>
    <w:rsid w:val="00E20395"/>
    <w:rsid w:val="00E34898"/>
    <w:rsid w:val="00E5032B"/>
    <w:rsid w:val="00E6386C"/>
    <w:rsid w:val="00E702B2"/>
    <w:rsid w:val="00EB09B7"/>
    <w:rsid w:val="00ED2E7D"/>
    <w:rsid w:val="00EE7AA1"/>
    <w:rsid w:val="00EE7D7C"/>
    <w:rsid w:val="00EF1D4A"/>
    <w:rsid w:val="00F07B8A"/>
    <w:rsid w:val="00F25D98"/>
    <w:rsid w:val="00F300FB"/>
    <w:rsid w:val="00F604FF"/>
    <w:rsid w:val="00F90D5C"/>
    <w:rsid w:val="00F91864"/>
    <w:rsid w:val="00FA37D1"/>
    <w:rsid w:val="00FB6386"/>
    <w:rsid w:val="00FE74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LCar">
    <w:name w:val="TAL Car"/>
    <w:link w:val="TAL"/>
    <w:qFormat/>
    <w:rsid w:val="003A5C06"/>
    <w:rPr>
      <w:rFonts w:ascii="Arial" w:hAnsi="Arial"/>
      <w:sz w:val="18"/>
      <w:lang w:val="en-GB" w:eastAsia="en-US"/>
    </w:rPr>
  </w:style>
  <w:style w:type="character" w:customStyle="1" w:styleId="TACChar">
    <w:name w:val="TAC Char"/>
    <w:link w:val="TAC"/>
    <w:qFormat/>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0"/>
    <w:rsid w:val="003A5C06"/>
    <w:rPr>
      <w:rFonts w:ascii="Times New Roman" w:hAnsi="Times New Roman"/>
      <w:lang w:val="en-GB" w:eastAsia="en-US"/>
    </w:rPr>
  </w:style>
  <w:style w:type="character" w:customStyle="1" w:styleId="THChar">
    <w:name w:val="TH Char"/>
    <w:link w:val="TH"/>
    <w:qFormat/>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3">
    <w:name w:val="Placeholder Text"/>
    <w:basedOn w:val="a2"/>
    <w:uiPriority w:val="99"/>
    <w:rsid w:val="00795C22"/>
    <w:rPr>
      <w:color w:val="808080"/>
    </w:rPr>
  </w:style>
  <w:style w:type="character" w:customStyle="1" w:styleId="TANChar">
    <w:name w:val="TAN Char"/>
    <w:link w:val="TAN"/>
    <w:qFormat/>
    <w:locked/>
    <w:rsid w:val="00621D47"/>
    <w:rPr>
      <w:rFonts w:ascii="Arial" w:hAnsi="Arial"/>
      <w:sz w:val="18"/>
      <w:lang w:val="en-GB" w:eastAsia="en-US"/>
    </w:rPr>
  </w:style>
  <w:style w:type="paragraph" w:styleId="af4">
    <w:name w:val="Subtitle"/>
    <w:basedOn w:val="a1"/>
    <w:next w:val="a1"/>
    <w:link w:val="Char8"/>
    <w:qFormat/>
    <w:rsid w:val="005A6ECD"/>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8">
    <w:name w:val="副标题 Char"/>
    <w:basedOn w:val="a2"/>
    <w:link w:val="af4"/>
    <w:rsid w:val="005A6ECD"/>
    <w:rPr>
      <w:rFonts w:asciiTheme="majorHAnsi" w:eastAsia="宋体" w:hAnsiTheme="majorHAnsi" w:cstheme="majorBidi"/>
      <w:b/>
      <w:bCs/>
      <w:kern w:val="28"/>
      <w:sz w:val="32"/>
      <w:szCs w:val="32"/>
      <w:lang w:val="en-GB" w:eastAsia="en-US"/>
    </w:rPr>
  </w:style>
  <w:style w:type="character" w:styleId="af5">
    <w:name w:val="Emphasis"/>
    <w:basedOn w:val="a2"/>
    <w:qFormat/>
    <w:rsid w:val="005A6ECD"/>
    <w:rPr>
      <w:i/>
      <w:iC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2"/>
    <w:link w:val="2"/>
    <w:rsid w:val="005A6ECD"/>
    <w:rPr>
      <w:rFonts w:ascii="Arial" w:hAnsi="Arial"/>
      <w:sz w:val="32"/>
      <w:lang w:val="en-GB" w:eastAsia="en-US"/>
    </w:rPr>
  </w:style>
  <w:style w:type="character" w:styleId="af6">
    <w:name w:val="Strong"/>
    <w:basedOn w:val="a2"/>
    <w:uiPriority w:val="22"/>
    <w:qFormat/>
    <w:rsid w:val="005A6ECD"/>
    <w:rPr>
      <w:b/>
      <w:bCs/>
    </w:rPr>
  </w:style>
  <w:style w:type="paragraph" w:styleId="af7">
    <w:name w:val="List Paragraph"/>
    <w:aliases w:val="- Bullets,목록 단락,?? ??,?????,????,リスト段落,清單段落1,Lista1"/>
    <w:basedOn w:val="a1"/>
    <w:link w:val="Char9"/>
    <w:uiPriority w:val="34"/>
    <w:qFormat/>
    <w:rsid w:val="00F07B8A"/>
    <w:pPr>
      <w:spacing w:after="0"/>
      <w:ind w:left="720"/>
      <w:contextualSpacing/>
    </w:pPr>
    <w:rPr>
      <w:rFonts w:eastAsia="宋体"/>
      <w:sz w:val="24"/>
      <w:szCs w:val="24"/>
    </w:rPr>
  </w:style>
  <w:style w:type="character" w:customStyle="1" w:styleId="Char9">
    <w:name w:val="列出段落 Char"/>
    <w:aliases w:val="- Bullets Char,목록 단락 Char,?? ?? Char,????? Char,???? Char,リスト段落 Char,清單段落1 Char,Lista1 Char"/>
    <w:link w:val="af7"/>
    <w:uiPriority w:val="34"/>
    <w:qFormat/>
    <w:rsid w:val="00F07B8A"/>
    <w:rPr>
      <w:rFonts w:ascii="Times New Roman" w:eastAsia="宋体" w:hAnsi="Times New Roman"/>
      <w:sz w:val="24"/>
      <w:szCs w:val="24"/>
      <w:lang w:val="en-GB" w:eastAsia="en-US"/>
    </w:rPr>
  </w:style>
  <w:style w:type="character" w:customStyle="1" w:styleId="UnresolvedMention1">
    <w:name w:val="Unresolved Mention1"/>
    <w:uiPriority w:val="99"/>
    <w:semiHidden/>
    <w:unhideWhenUsed/>
    <w:rsid w:val="007F2C0A"/>
    <w:rPr>
      <w:color w:val="808080"/>
      <w:shd w:val="clear" w:color="auto" w:fill="E6E6E6"/>
    </w:rPr>
  </w:style>
  <w:style w:type="paragraph" w:customStyle="1" w:styleId="TAJ">
    <w:name w:val="TAJ"/>
    <w:basedOn w:val="a1"/>
    <w:rsid w:val="007F2C0A"/>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7F2C0A"/>
    <w:pPr>
      <w:numPr>
        <w:numId w:val="3"/>
      </w:numPr>
      <w:overflowPunct w:val="0"/>
      <w:autoSpaceDE w:val="0"/>
      <w:autoSpaceDN w:val="0"/>
      <w:adjustRightInd w:val="0"/>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7F2C0A"/>
    <w:rPr>
      <w:rFonts w:ascii="Arial" w:hAnsi="Arial"/>
      <w:sz w:val="28"/>
      <w:lang w:val="en-GB" w:eastAsia="en-US"/>
    </w:rPr>
  </w:style>
  <w:style w:type="character" w:customStyle="1" w:styleId="NOChar">
    <w:name w:val="NO Char"/>
    <w:link w:val="NO"/>
    <w:rsid w:val="007F2C0A"/>
    <w:rPr>
      <w:rFonts w:ascii="Times New Roman" w:hAnsi="Times New Roman"/>
      <w:lang w:val="en-GB" w:eastAsia="en-US"/>
    </w:rPr>
  </w:style>
  <w:style w:type="character" w:customStyle="1" w:styleId="B2Char">
    <w:name w:val="B2 Char"/>
    <w:link w:val="B20"/>
    <w:locked/>
    <w:rsid w:val="007F2C0A"/>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7F2C0A"/>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7F2C0A"/>
    <w:rPr>
      <w:rFonts w:ascii="Arial" w:hAnsi="Arial"/>
      <w:sz w:val="22"/>
      <w:lang w:val="en-GB" w:eastAsia="en-US"/>
    </w:rPr>
  </w:style>
  <w:style w:type="paragraph" w:customStyle="1" w:styleId="af8">
    <w:name w:val="样式 页眉"/>
    <w:basedOn w:val="a6"/>
    <w:link w:val="Chara"/>
    <w:rsid w:val="007F2C0A"/>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7F2C0A"/>
    <w:rPr>
      <w:rFonts w:ascii="Tahoma" w:hAnsi="Tahoma" w:cs="Tahoma"/>
      <w:sz w:val="16"/>
      <w:szCs w:val="16"/>
      <w:lang w:val="en-GB" w:eastAsia="en-US"/>
    </w:rPr>
  </w:style>
  <w:style w:type="character" w:customStyle="1" w:styleId="Char4">
    <w:name w:val="批注文字 Char"/>
    <w:link w:val="ae"/>
    <w:uiPriority w:val="99"/>
    <w:rsid w:val="007F2C0A"/>
    <w:rPr>
      <w:rFonts w:ascii="Times New Roman" w:hAnsi="Times New Roman"/>
      <w:lang w:val="en-GB" w:eastAsia="en-US"/>
    </w:rPr>
  </w:style>
  <w:style w:type="character" w:customStyle="1" w:styleId="TFChar">
    <w:name w:val="TF Char"/>
    <w:link w:val="TF"/>
    <w:rsid w:val="007F2C0A"/>
    <w:rPr>
      <w:rFonts w:ascii="Arial" w:hAnsi="Arial"/>
      <w:b/>
      <w:lang w:val="en-GB" w:eastAsia="en-US"/>
    </w:rPr>
  </w:style>
  <w:style w:type="character" w:customStyle="1" w:styleId="TALChar">
    <w:name w:val="TAL Char"/>
    <w:locked/>
    <w:rsid w:val="007F2C0A"/>
    <w:rPr>
      <w:rFonts w:ascii="Arial" w:hAnsi="Arial" w:cs="Arial"/>
      <w:sz w:val="18"/>
      <w:lang w:val="en-GB"/>
    </w:rPr>
  </w:style>
  <w:style w:type="paragraph" w:customStyle="1" w:styleId="TableText">
    <w:name w:val="TableText"/>
    <w:basedOn w:val="af9"/>
    <w:rsid w:val="007F2C0A"/>
    <w:pPr>
      <w:keepNext/>
      <w:keepLines/>
      <w:snapToGrid w:val="0"/>
      <w:spacing w:after="180"/>
      <w:ind w:left="0"/>
      <w:jc w:val="center"/>
    </w:pPr>
    <w:rPr>
      <w:kern w:val="2"/>
    </w:rPr>
  </w:style>
  <w:style w:type="paragraph" w:styleId="af9">
    <w:name w:val="Body Text Indent"/>
    <w:basedOn w:val="a1"/>
    <w:link w:val="Charb"/>
    <w:rsid w:val="007F2C0A"/>
    <w:pPr>
      <w:overflowPunct w:val="0"/>
      <w:autoSpaceDE w:val="0"/>
      <w:autoSpaceDN w:val="0"/>
      <w:adjustRightInd w:val="0"/>
      <w:spacing w:after="120"/>
      <w:ind w:left="360"/>
      <w:textAlignment w:val="baseline"/>
    </w:pPr>
    <w:rPr>
      <w:rFonts w:eastAsia="宋体"/>
    </w:rPr>
  </w:style>
  <w:style w:type="character" w:customStyle="1" w:styleId="Charb">
    <w:name w:val="正文文本缩进 Char"/>
    <w:basedOn w:val="a2"/>
    <w:link w:val="af9"/>
    <w:rsid w:val="007F2C0A"/>
    <w:rPr>
      <w:rFonts w:ascii="Times New Roman" w:eastAsia="宋体" w:hAnsi="Times New Roman"/>
      <w:lang w:val="en-GB" w:eastAsia="en-US"/>
    </w:rPr>
  </w:style>
  <w:style w:type="character" w:customStyle="1" w:styleId="Char7">
    <w:name w:val="文档结构图 Char"/>
    <w:link w:val="af2"/>
    <w:rsid w:val="007F2C0A"/>
    <w:rPr>
      <w:rFonts w:ascii="Tahoma" w:hAnsi="Tahoma" w:cs="Tahoma"/>
      <w:shd w:val="clear" w:color="auto" w:fill="000080"/>
      <w:lang w:val="en-GB" w:eastAsia="en-US"/>
    </w:rPr>
  </w:style>
  <w:style w:type="character" w:customStyle="1" w:styleId="Char6">
    <w:name w:val="批注主题 Char"/>
    <w:link w:val="af1"/>
    <w:rsid w:val="007F2C0A"/>
    <w:rPr>
      <w:rFonts w:ascii="Times New Roman" w:hAnsi="Times New Roman"/>
      <w:b/>
      <w:bCs/>
      <w:lang w:val="en-GB" w:eastAsia="en-US"/>
    </w:rPr>
  </w:style>
  <w:style w:type="character" w:customStyle="1" w:styleId="EXChar">
    <w:name w:val="EX Char"/>
    <w:link w:val="EX"/>
    <w:locked/>
    <w:rsid w:val="007F2C0A"/>
    <w:rPr>
      <w:rFonts w:ascii="Times New Roman" w:hAnsi="Times New Roman"/>
      <w:lang w:val="en-GB" w:eastAsia="en-US"/>
    </w:rPr>
  </w:style>
  <w:style w:type="paragraph" w:customStyle="1" w:styleId="B2">
    <w:name w:val="B2+"/>
    <w:basedOn w:val="B20"/>
    <w:rsid w:val="007F2C0A"/>
    <w:pPr>
      <w:numPr>
        <w:numId w:val="4"/>
      </w:numPr>
      <w:overflowPunct w:val="0"/>
      <w:autoSpaceDE w:val="0"/>
      <w:autoSpaceDN w:val="0"/>
      <w:adjustRightInd w:val="0"/>
      <w:textAlignment w:val="baseline"/>
    </w:pPr>
    <w:rPr>
      <w:rFonts w:eastAsia="宋体"/>
    </w:rPr>
  </w:style>
  <w:style w:type="paragraph" w:customStyle="1" w:styleId="B3">
    <w:name w:val="B3+"/>
    <w:basedOn w:val="B30"/>
    <w:rsid w:val="007F2C0A"/>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7F2C0A"/>
    <w:pPr>
      <w:numPr>
        <w:numId w:val="6"/>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7F2C0A"/>
    <w:pPr>
      <w:numPr>
        <w:numId w:val="7"/>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7F2C0A"/>
    <w:rPr>
      <w:rFonts w:ascii="Times New Roman" w:hAnsi="Times New Roman"/>
      <w:sz w:val="16"/>
      <w:lang w:val="en-GB" w:eastAsia="en-US"/>
    </w:rPr>
  </w:style>
  <w:style w:type="paragraph" w:customStyle="1" w:styleId="FL">
    <w:name w:val="FL"/>
    <w:basedOn w:val="a1"/>
    <w:rsid w:val="007F2C0A"/>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7F2C0A"/>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7F2C0A"/>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7F2C0A"/>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7F2C0A"/>
    <w:rPr>
      <w:rFonts w:ascii="Arial" w:hAnsi="Arial"/>
      <w:b/>
      <w:noProof/>
      <w:sz w:val="18"/>
      <w:lang w:val="en-GB" w:eastAsia="en-US"/>
    </w:rPr>
  </w:style>
  <w:style w:type="paragraph" w:styleId="afa">
    <w:name w:val="Normal (Web)"/>
    <w:basedOn w:val="a1"/>
    <w:unhideWhenUsed/>
    <w:rsid w:val="007F2C0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c"/>
    <w:unhideWhenUsed/>
    <w:qFormat/>
    <w:rsid w:val="007F2C0A"/>
    <w:pPr>
      <w:overflowPunct w:val="0"/>
      <w:autoSpaceDE w:val="0"/>
      <w:autoSpaceDN w:val="0"/>
      <w:adjustRightInd w:val="0"/>
      <w:textAlignment w:val="baseline"/>
    </w:pPr>
    <w:rPr>
      <w:rFonts w:eastAsia="Yu Mincho"/>
      <w:b/>
      <w:bCs/>
    </w:rPr>
  </w:style>
  <w:style w:type="paragraph" w:styleId="afc">
    <w:name w:val="Revision"/>
    <w:hidden/>
    <w:uiPriority w:val="99"/>
    <w:semiHidden/>
    <w:rsid w:val="007F2C0A"/>
    <w:rPr>
      <w:rFonts w:ascii="Times New Roman" w:eastAsia="宋体" w:hAnsi="Times New Roman"/>
      <w:lang w:val="en-GB" w:eastAsia="en-US"/>
    </w:rPr>
  </w:style>
  <w:style w:type="character" w:customStyle="1" w:styleId="fontstyle01">
    <w:name w:val="fontstyle01"/>
    <w:rsid w:val="007F2C0A"/>
    <w:rPr>
      <w:rFonts w:ascii="TimesNewRomanPSMT" w:hAnsi="TimesNewRomanPSMT" w:hint="default"/>
      <w:b w:val="0"/>
      <w:bCs w:val="0"/>
      <w:i w:val="0"/>
      <w:iCs w:val="0"/>
      <w:color w:val="000000"/>
      <w:sz w:val="20"/>
      <w:szCs w:val="20"/>
    </w:rPr>
  </w:style>
  <w:style w:type="table" w:styleId="afd">
    <w:name w:val="Table Grid"/>
    <w:basedOn w:val="a3"/>
    <w:rsid w:val="007F2C0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2C0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7F2C0A"/>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7F2C0A"/>
    <w:rPr>
      <w:rFonts w:ascii="Arial" w:hAnsi="Arial"/>
      <w:sz w:val="36"/>
      <w:lang w:val="en-GB" w:eastAsia="en-US"/>
    </w:rPr>
  </w:style>
  <w:style w:type="character" w:customStyle="1" w:styleId="H6Char">
    <w:name w:val="H6 Char"/>
    <w:link w:val="H6"/>
    <w:rsid w:val="007F2C0A"/>
    <w:rPr>
      <w:rFonts w:ascii="Arial" w:hAnsi="Arial"/>
      <w:lang w:val="en-GB" w:eastAsia="en-US"/>
    </w:rPr>
  </w:style>
  <w:style w:type="character" w:customStyle="1" w:styleId="6Char">
    <w:name w:val="标题 6 Char"/>
    <w:aliases w:val="T1 Char4,Header 6 Char"/>
    <w:link w:val="6"/>
    <w:rsid w:val="007F2C0A"/>
    <w:rPr>
      <w:rFonts w:ascii="Arial" w:hAnsi="Arial"/>
      <w:lang w:val="en-GB" w:eastAsia="en-US"/>
    </w:rPr>
  </w:style>
  <w:style w:type="paragraph" w:styleId="afe">
    <w:name w:val="index heading"/>
    <w:basedOn w:val="a1"/>
    <w:next w:val="a1"/>
    <w:rsid w:val="007F2C0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
    <w:name w:val="Plain Text"/>
    <w:basedOn w:val="a1"/>
    <w:link w:val="Chard"/>
    <w:rsid w:val="007F2C0A"/>
    <w:pPr>
      <w:overflowPunct w:val="0"/>
      <w:autoSpaceDE w:val="0"/>
      <w:autoSpaceDN w:val="0"/>
      <w:adjustRightInd w:val="0"/>
      <w:textAlignment w:val="baseline"/>
    </w:pPr>
    <w:rPr>
      <w:rFonts w:ascii="Courier New" w:eastAsia="MS Mincho" w:hAnsi="Courier New"/>
      <w:lang w:val="nb-NO" w:eastAsia="ja-JP"/>
    </w:rPr>
  </w:style>
  <w:style w:type="character" w:customStyle="1" w:styleId="Chard">
    <w:name w:val="纯文本 Char"/>
    <w:basedOn w:val="a2"/>
    <w:link w:val="aff"/>
    <w:rsid w:val="007F2C0A"/>
    <w:rPr>
      <w:rFonts w:ascii="Courier New" w:eastAsia="MS Mincho" w:hAnsi="Courier New"/>
      <w:lang w:val="nb-NO" w:eastAsia="ja-JP"/>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e"/>
    <w:rsid w:val="007F2C0A"/>
    <w:pPr>
      <w:overflowPunct w:val="0"/>
      <w:autoSpaceDE w:val="0"/>
      <w:autoSpaceDN w:val="0"/>
      <w:adjustRightInd w:val="0"/>
      <w:textAlignment w:val="baseline"/>
    </w:pPr>
    <w:rPr>
      <w:rFonts w:eastAsia="MS Mincho"/>
      <w:lang w:eastAsia="ja-JP"/>
    </w:rPr>
  </w:style>
  <w:style w:type="character" w:customStyle="1" w:styleId="Chare">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0"/>
    <w:rsid w:val="007F2C0A"/>
    <w:rPr>
      <w:rFonts w:ascii="Times New Roman" w:eastAsia="MS Mincho" w:hAnsi="Times New Roman"/>
      <w:lang w:val="en-GB" w:eastAsia="ja-JP"/>
    </w:rPr>
  </w:style>
  <w:style w:type="character" w:customStyle="1" w:styleId="BodyTextChar">
    <w:name w:val="Body Text Char"/>
    <w:aliases w:val="bt Car Char1"/>
    <w:rsid w:val="007F2C0A"/>
    <w:rPr>
      <w:rFonts w:ascii="Times New Roman" w:hAnsi="Times New Roman"/>
      <w:lang w:val="en-GB"/>
    </w:rPr>
  </w:style>
  <w:style w:type="paragraph" w:styleId="25">
    <w:name w:val="Body Text 2"/>
    <w:basedOn w:val="a1"/>
    <w:link w:val="2Char2"/>
    <w:rsid w:val="007F2C0A"/>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7F2C0A"/>
    <w:rPr>
      <w:rFonts w:ascii="Times New Roman" w:eastAsia="MS Mincho" w:hAnsi="Times New Roman"/>
      <w:i/>
      <w:lang w:val="en-GB" w:eastAsia="en-US"/>
    </w:rPr>
  </w:style>
  <w:style w:type="paragraph" w:styleId="34">
    <w:name w:val="Body Text 3"/>
    <w:basedOn w:val="a1"/>
    <w:link w:val="3Char1"/>
    <w:rsid w:val="007F2C0A"/>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7F2C0A"/>
    <w:rPr>
      <w:rFonts w:ascii="Times New Roman" w:eastAsia="Osaka" w:hAnsi="Times New Roman"/>
      <w:color w:val="000000"/>
      <w:lang w:val="en-GB" w:eastAsia="en-US"/>
    </w:rPr>
  </w:style>
  <w:style w:type="character" w:styleId="aff1">
    <w:name w:val="page number"/>
    <w:rsid w:val="007F2C0A"/>
  </w:style>
  <w:style w:type="paragraph" w:customStyle="1" w:styleId="CharCharCharCharChar">
    <w:name w:val="Char Char Char Char Char"/>
    <w:semiHidden/>
    <w:rsid w:val="007F2C0A"/>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a">
    <w:name w:val="样式 页眉 Char"/>
    <w:link w:val="af8"/>
    <w:rsid w:val="007F2C0A"/>
    <w:rPr>
      <w:rFonts w:ascii="Arial" w:eastAsia="Arial" w:hAnsi="Arial"/>
      <w:b/>
      <w:bCs/>
      <w:noProof/>
      <w:sz w:val="22"/>
      <w:lang w:val="en-GB" w:eastAsia="en-US"/>
    </w:rPr>
  </w:style>
  <w:style w:type="paragraph" w:customStyle="1" w:styleId="CharChar">
    <w:name w:val="Char Char"/>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F2C0A"/>
    <w:rPr>
      <w:lang w:val="en-GB" w:eastAsia="ja-JP" w:bidi="ar-SA"/>
    </w:rPr>
  </w:style>
  <w:style w:type="paragraph" w:customStyle="1" w:styleId="1Char0">
    <w:name w:val="(文字) (文字)1 Char (文字) (文字)"/>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F2C0A"/>
    <w:rPr>
      <w:rFonts w:eastAsia="MS Mincho"/>
      <w:lang w:val="en-GB" w:eastAsia="en-US" w:bidi="ar-SA"/>
    </w:rPr>
  </w:style>
  <w:style w:type="paragraph" w:customStyle="1" w:styleId="1CharChar">
    <w:name w:val="(文字) (文字)1 Char (文字) (文字) Char"/>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2C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2C0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2C0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2C0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2C0A"/>
    <w:rPr>
      <w:rFonts w:ascii="Arial" w:hAnsi="Arial"/>
      <w:sz w:val="32"/>
      <w:lang w:val="en-GB" w:eastAsia="ja-JP" w:bidi="ar-SA"/>
    </w:rPr>
  </w:style>
  <w:style w:type="character" w:customStyle="1" w:styleId="CharChar4">
    <w:name w:val="Char Char4"/>
    <w:rsid w:val="007F2C0A"/>
    <w:rPr>
      <w:rFonts w:ascii="Courier New" w:hAnsi="Courier New"/>
      <w:lang w:val="nb-NO" w:eastAsia="ja-JP" w:bidi="ar-SA"/>
    </w:rPr>
  </w:style>
  <w:style w:type="character" w:customStyle="1" w:styleId="AndreaLeonardi">
    <w:name w:val="Andrea Leonardi"/>
    <w:semiHidden/>
    <w:rsid w:val="007F2C0A"/>
    <w:rPr>
      <w:rFonts w:ascii="Arial" w:hAnsi="Arial" w:cs="Arial"/>
      <w:color w:val="auto"/>
      <w:sz w:val="20"/>
      <w:szCs w:val="20"/>
    </w:rPr>
  </w:style>
  <w:style w:type="character" w:customStyle="1" w:styleId="B1Char1">
    <w:name w:val="B1 Char1"/>
    <w:rsid w:val="007F2C0A"/>
    <w:rPr>
      <w:lang w:val="en-GB"/>
    </w:rPr>
  </w:style>
  <w:style w:type="character" w:customStyle="1" w:styleId="msoins0">
    <w:name w:val="msoins"/>
    <w:basedOn w:val="a2"/>
    <w:rsid w:val="007F2C0A"/>
  </w:style>
  <w:style w:type="character" w:customStyle="1" w:styleId="Heading1Char">
    <w:name w:val="Heading 1 Char"/>
    <w:rsid w:val="007F2C0A"/>
    <w:rPr>
      <w:rFonts w:ascii="Arial" w:hAnsi="Arial"/>
      <w:sz w:val="36"/>
      <w:lang w:val="en-GB" w:eastAsia="en-US" w:bidi="ar-SA"/>
    </w:rPr>
  </w:style>
  <w:style w:type="character" w:customStyle="1" w:styleId="NOCharChar">
    <w:name w:val="NO Char Char"/>
    <w:rsid w:val="007F2C0A"/>
    <w:rPr>
      <w:lang w:val="en-GB" w:eastAsia="en-US" w:bidi="ar-SA"/>
    </w:rPr>
  </w:style>
  <w:style w:type="character" w:customStyle="1" w:styleId="NOZchn">
    <w:name w:val="NO Zchn"/>
    <w:rsid w:val="007F2C0A"/>
    <w:rPr>
      <w:lang w:val="en-GB" w:eastAsia="en-US" w:bidi="ar-SA"/>
    </w:rPr>
  </w:style>
  <w:style w:type="paragraph" w:customStyle="1" w:styleId="CharCharCharCharCharChar">
    <w:name w:val="Char Char Char Char Char Char"/>
    <w:semiHidden/>
    <w:rsid w:val="007F2C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F2C0A"/>
  </w:style>
  <w:style w:type="character" w:customStyle="1" w:styleId="T1Char1">
    <w:name w:val="T1 Char1"/>
    <w:aliases w:val="Header 6 Char Char1"/>
    <w:rsid w:val="007F2C0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F2C0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7F2C0A"/>
    <w:rPr>
      <w:rFonts w:ascii="Arial" w:eastAsia="MS Mincho" w:hAnsi="Arial"/>
      <w:sz w:val="22"/>
      <w:lang w:val="en-GB" w:eastAsia="en-US" w:bidi="ar-SA"/>
    </w:rPr>
  </w:style>
  <w:style w:type="paragraph" w:customStyle="1" w:styleId="CarCar">
    <w:name w:val="Car Car"/>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2C0A"/>
    <w:rPr>
      <w:rFonts w:ascii="Arial" w:hAnsi="Arial"/>
      <w:sz w:val="32"/>
      <w:lang w:val="en-GB" w:eastAsia="en-US" w:bidi="ar-SA"/>
    </w:rPr>
  </w:style>
  <w:style w:type="character" w:customStyle="1" w:styleId="TACCar">
    <w:name w:val="TAC Car"/>
    <w:rsid w:val="007F2C0A"/>
    <w:rPr>
      <w:rFonts w:ascii="Arial" w:hAnsi="Arial"/>
      <w:sz w:val="18"/>
      <w:lang w:val="en-GB" w:eastAsia="ja-JP" w:bidi="ar-SA"/>
    </w:rPr>
  </w:style>
  <w:style w:type="paragraph" w:customStyle="1" w:styleId="ZchnZchn1">
    <w:name w:val="Zchn Zchn1"/>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7F2C0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2C0A"/>
    <w:rPr>
      <w:rFonts w:ascii="Arial" w:hAnsi="Arial"/>
      <w:sz w:val="32"/>
      <w:lang w:val="en-GB" w:eastAsia="en-US" w:bidi="ar-SA"/>
    </w:rPr>
  </w:style>
  <w:style w:type="paragraph" w:customStyle="1" w:styleId="26">
    <w:name w:val="(文字) (文字)2"/>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2C0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2C0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F2C0A"/>
    <w:rPr>
      <w:rFonts w:ascii="Arial" w:eastAsia="MS Mincho" w:hAnsi="Arial"/>
      <w:sz w:val="22"/>
      <w:lang w:val="en-GB" w:eastAsia="en-US" w:bidi="ar-SA"/>
    </w:rPr>
  </w:style>
  <w:style w:type="paragraph" w:customStyle="1" w:styleId="35">
    <w:name w:val="(文字) (文字)3"/>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F2C0A"/>
  </w:style>
  <w:style w:type="paragraph" w:customStyle="1" w:styleId="13">
    <w:name w:val="(文字) (文字)1"/>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7F2C0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7F2C0A"/>
    <w:rPr>
      <w:rFonts w:ascii="Times New Roman" w:eastAsia="MS Mincho" w:hAnsi="Times New Roman"/>
      <w:lang w:val="en-GB" w:eastAsia="en-GB"/>
    </w:rPr>
  </w:style>
  <w:style w:type="paragraph" w:styleId="aff3">
    <w:name w:val="Normal Indent"/>
    <w:basedOn w:val="a1"/>
    <w:rsid w:val="007F2C0A"/>
    <w:pPr>
      <w:spacing w:after="0"/>
      <w:ind w:left="851"/>
    </w:pPr>
    <w:rPr>
      <w:rFonts w:eastAsia="MS Mincho"/>
      <w:lang w:val="it-IT" w:eastAsia="en-GB"/>
    </w:rPr>
  </w:style>
  <w:style w:type="paragraph" w:styleId="53">
    <w:name w:val="List Number 5"/>
    <w:basedOn w:val="a1"/>
    <w:rsid w:val="007F2C0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F2C0A"/>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2C0A"/>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2C0A"/>
    <w:rPr>
      <w:rFonts w:ascii="Arial" w:hAnsi="Arial"/>
      <w:sz w:val="36"/>
      <w:lang w:val="en-GB" w:eastAsia="en-US" w:bidi="ar-SA"/>
    </w:rPr>
  </w:style>
  <w:style w:type="character" w:customStyle="1" w:styleId="CharChar7">
    <w:name w:val="Char Char7"/>
    <w:semiHidden/>
    <w:rsid w:val="007F2C0A"/>
    <w:rPr>
      <w:rFonts w:ascii="Tahoma" w:hAnsi="Tahoma" w:cs="Tahoma"/>
      <w:shd w:val="clear" w:color="auto" w:fill="000080"/>
      <w:lang w:val="en-GB" w:eastAsia="en-US"/>
    </w:rPr>
  </w:style>
  <w:style w:type="character" w:customStyle="1" w:styleId="ZchnZchn5">
    <w:name w:val="Zchn Zchn5"/>
    <w:rsid w:val="007F2C0A"/>
    <w:rPr>
      <w:rFonts w:ascii="Courier New" w:eastAsia="Batang" w:hAnsi="Courier New"/>
      <w:lang w:val="nb-NO" w:eastAsia="en-US" w:bidi="ar-SA"/>
    </w:rPr>
  </w:style>
  <w:style w:type="character" w:customStyle="1" w:styleId="CharChar10">
    <w:name w:val="Char Char10"/>
    <w:semiHidden/>
    <w:rsid w:val="007F2C0A"/>
    <w:rPr>
      <w:rFonts w:ascii="Times New Roman" w:hAnsi="Times New Roman"/>
      <w:lang w:val="en-GB" w:eastAsia="en-US"/>
    </w:rPr>
  </w:style>
  <w:style w:type="character" w:customStyle="1" w:styleId="CharChar9">
    <w:name w:val="Char Char9"/>
    <w:semiHidden/>
    <w:rsid w:val="007F2C0A"/>
    <w:rPr>
      <w:rFonts w:ascii="Tahoma" w:hAnsi="Tahoma" w:cs="Tahoma"/>
      <w:sz w:val="16"/>
      <w:szCs w:val="16"/>
      <w:lang w:val="en-GB" w:eastAsia="en-US"/>
    </w:rPr>
  </w:style>
  <w:style w:type="character" w:customStyle="1" w:styleId="CharChar8">
    <w:name w:val="Char Char8"/>
    <w:semiHidden/>
    <w:rsid w:val="007F2C0A"/>
    <w:rPr>
      <w:rFonts w:ascii="Times New Roman" w:hAnsi="Times New Roman"/>
      <w:b/>
      <w:bCs/>
      <w:lang w:val="en-GB" w:eastAsia="en-US"/>
    </w:rPr>
  </w:style>
  <w:style w:type="paragraph" w:customStyle="1" w:styleId="14">
    <w:name w:val="修订1"/>
    <w:hidden/>
    <w:semiHidden/>
    <w:rsid w:val="007F2C0A"/>
    <w:rPr>
      <w:rFonts w:ascii="Times New Roman" w:eastAsia="Batang" w:hAnsi="Times New Roman"/>
      <w:lang w:val="en-GB" w:eastAsia="en-US"/>
    </w:rPr>
  </w:style>
  <w:style w:type="paragraph" w:styleId="aff4">
    <w:name w:val="endnote text"/>
    <w:basedOn w:val="a1"/>
    <w:link w:val="Charf"/>
    <w:rsid w:val="007F2C0A"/>
    <w:pPr>
      <w:snapToGrid w:val="0"/>
    </w:pPr>
    <w:rPr>
      <w:rFonts w:eastAsia="宋体"/>
    </w:rPr>
  </w:style>
  <w:style w:type="character" w:customStyle="1" w:styleId="Charf">
    <w:name w:val="尾注文本 Char"/>
    <w:basedOn w:val="a2"/>
    <w:link w:val="aff4"/>
    <w:rsid w:val="007F2C0A"/>
    <w:rPr>
      <w:rFonts w:ascii="Times New Roman" w:eastAsia="宋体" w:hAnsi="Times New Roman"/>
      <w:lang w:val="en-GB" w:eastAsia="en-US"/>
    </w:rPr>
  </w:style>
  <w:style w:type="character" w:styleId="aff5">
    <w:name w:val="endnote reference"/>
    <w:rsid w:val="007F2C0A"/>
    <w:rPr>
      <w:vertAlign w:val="superscript"/>
    </w:rPr>
  </w:style>
  <w:style w:type="character" w:customStyle="1" w:styleId="btChar3">
    <w:name w:val="bt Char3"/>
    <w:aliases w:val="bt Car Char Char3"/>
    <w:rsid w:val="007F2C0A"/>
    <w:rPr>
      <w:lang w:val="en-GB" w:eastAsia="ja-JP" w:bidi="ar-SA"/>
    </w:rPr>
  </w:style>
  <w:style w:type="paragraph" w:styleId="aff6">
    <w:name w:val="Title"/>
    <w:basedOn w:val="a1"/>
    <w:next w:val="a1"/>
    <w:link w:val="Charf0"/>
    <w:qFormat/>
    <w:rsid w:val="007F2C0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6"/>
    <w:rsid w:val="007F2C0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F2C0A"/>
    <w:rPr>
      <w:rFonts w:ascii="Arial" w:hAnsi="Arial"/>
      <w:sz w:val="22"/>
      <w:lang w:val="en-GB" w:eastAsia="ja-JP" w:bidi="ar-SA"/>
    </w:rPr>
  </w:style>
  <w:style w:type="paragraph" w:styleId="aff7">
    <w:name w:val="Date"/>
    <w:basedOn w:val="a1"/>
    <w:next w:val="a1"/>
    <w:link w:val="Charf1"/>
    <w:rsid w:val="007F2C0A"/>
    <w:pPr>
      <w:overflowPunct w:val="0"/>
      <w:autoSpaceDE w:val="0"/>
      <w:autoSpaceDN w:val="0"/>
      <w:adjustRightInd w:val="0"/>
      <w:textAlignment w:val="baseline"/>
    </w:pPr>
    <w:rPr>
      <w:rFonts w:eastAsia="MS Mincho"/>
    </w:rPr>
  </w:style>
  <w:style w:type="character" w:customStyle="1" w:styleId="Charf1">
    <w:name w:val="日期 Char"/>
    <w:basedOn w:val="a2"/>
    <w:link w:val="aff7"/>
    <w:rsid w:val="007F2C0A"/>
    <w:rPr>
      <w:rFonts w:ascii="Times New Roman" w:eastAsia="MS Mincho" w:hAnsi="Times New Roman"/>
      <w:lang w:val="en-GB" w:eastAsia="en-US"/>
    </w:rPr>
  </w:style>
  <w:style w:type="character" w:customStyle="1" w:styleId="Charc">
    <w:name w:val="题注 Char"/>
    <w:aliases w:val="cap Char1,cap Char Char,Caption Char Char,Caption Char1 Char Char,cap Char Char1 Char,Caption Char Char1 Char Char,cap Char2 Char Char,Ca Char,Caption Char C... Char,cap1 Char,cap2 Char,cap11 Char,Légende-figure Char1,Légende-figure Char Char"/>
    <w:link w:val="afb"/>
    <w:rsid w:val="007F2C0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2C0A"/>
    <w:rPr>
      <w:rFonts w:ascii="Arial" w:hAnsi="Arial"/>
      <w:sz w:val="24"/>
      <w:lang w:val="en-GB"/>
    </w:rPr>
  </w:style>
  <w:style w:type="paragraph" w:customStyle="1" w:styleId="AutoCorrect">
    <w:name w:val="AutoCorrect"/>
    <w:rsid w:val="007F2C0A"/>
    <w:rPr>
      <w:rFonts w:ascii="Times New Roman" w:eastAsia="MS Mincho" w:hAnsi="Times New Roman"/>
      <w:sz w:val="24"/>
      <w:szCs w:val="24"/>
      <w:lang w:val="en-GB" w:eastAsia="ko-KR"/>
    </w:rPr>
  </w:style>
  <w:style w:type="paragraph" w:customStyle="1" w:styleId="-PAGE-">
    <w:name w:val="- PAGE -"/>
    <w:rsid w:val="007F2C0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2C0A"/>
    <w:rPr>
      <w:rFonts w:ascii="Arial" w:eastAsia="Batang" w:hAnsi="Arial" w:cs="Times New Roman"/>
      <w:b/>
      <w:bCs/>
      <w:i/>
      <w:iCs/>
      <w:sz w:val="28"/>
      <w:szCs w:val="28"/>
      <w:lang w:val="en-GB" w:eastAsia="en-US" w:bidi="ar-SA"/>
    </w:rPr>
  </w:style>
  <w:style w:type="paragraph" w:customStyle="1" w:styleId="Createdby">
    <w:name w:val="Created by"/>
    <w:rsid w:val="007F2C0A"/>
    <w:rPr>
      <w:rFonts w:ascii="Times New Roman" w:eastAsia="MS Mincho" w:hAnsi="Times New Roman"/>
      <w:sz w:val="24"/>
      <w:szCs w:val="24"/>
      <w:lang w:val="en-GB" w:eastAsia="ko-KR"/>
    </w:rPr>
  </w:style>
  <w:style w:type="paragraph" w:customStyle="1" w:styleId="Createdon">
    <w:name w:val="Created on"/>
    <w:rsid w:val="007F2C0A"/>
    <w:rPr>
      <w:rFonts w:ascii="Times New Roman" w:eastAsia="MS Mincho" w:hAnsi="Times New Roman"/>
      <w:sz w:val="24"/>
      <w:szCs w:val="24"/>
      <w:lang w:val="en-GB" w:eastAsia="ko-KR"/>
    </w:rPr>
  </w:style>
  <w:style w:type="paragraph" w:customStyle="1" w:styleId="Lastprinted">
    <w:name w:val="Last printed"/>
    <w:rsid w:val="007F2C0A"/>
    <w:rPr>
      <w:rFonts w:ascii="Times New Roman" w:eastAsia="MS Mincho" w:hAnsi="Times New Roman"/>
      <w:sz w:val="24"/>
      <w:szCs w:val="24"/>
      <w:lang w:val="en-GB" w:eastAsia="ko-KR"/>
    </w:rPr>
  </w:style>
  <w:style w:type="paragraph" w:customStyle="1" w:styleId="Lastsavedby">
    <w:name w:val="Last saved by"/>
    <w:rsid w:val="007F2C0A"/>
    <w:rPr>
      <w:rFonts w:ascii="Times New Roman" w:eastAsia="MS Mincho" w:hAnsi="Times New Roman"/>
      <w:sz w:val="24"/>
      <w:szCs w:val="24"/>
      <w:lang w:val="en-GB" w:eastAsia="ko-KR"/>
    </w:rPr>
  </w:style>
  <w:style w:type="paragraph" w:customStyle="1" w:styleId="Filename">
    <w:name w:val="Filename"/>
    <w:rsid w:val="007F2C0A"/>
    <w:rPr>
      <w:rFonts w:ascii="Times New Roman" w:eastAsia="MS Mincho" w:hAnsi="Times New Roman"/>
      <w:sz w:val="24"/>
      <w:szCs w:val="24"/>
      <w:lang w:val="en-GB" w:eastAsia="ko-KR"/>
    </w:rPr>
  </w:style>
  <w:style w:type="paragraph" w:customStyle="1" w:styleId="Filenameandpath">
    <w:name w:val="Filename and path"/>
    <w:rsid w:val="007F2C0A"/>
    <w:rPr>
      <w:rFonts w:ascii="Times New Roman" w:eastAsia="MS Mincho" w:hAnsi="Times New Roman"/>
      <w:sz w:val="24"/>
      <w:szCs w:val="24"/>
      <w:lang w:val="en-GB" w:eastAsia="ko-KR"/>
    </w:rPr>
  </w:style>
  <w:style w:type="paragraph" w:customStyle="1" w:styleId="AuthorPageDate">
    <w:name w:val="Author  Page #  Date"/>
    <w:rsid w:val="007F2C0A"/>
    <w:rPr>
      <w:rFonts w:ascii="Times New Roman" w:eastAsia="MS Mincho" w:hAnsi="Times New Roman"/>
      <w:sz w:val="24"/>
      <w:szCs w:val="24"/>
      <w:lang w:val="en-GB" w:eastAsia="ko-KR"/>
    </w:rPr>
  </w:style>
  <w:style w:type="paragraph" w:customStyle="1" w:styleId="ConfidentialPageDate">
    <w:name w:val="Confidential  Page #  Date"/>
    <w:rsid w:val="007F2C0A"/>
    <w:rPr>
      <w:rFonts w:ascii="Times New Roman" w:eastAsia="MS Mincho" w:hAnsi="Times New Roman"/>
      <w:sz w:val="24"/>
      <w:szCs w:val="24"/>
      <w:lang w:val="en-GB" w:eastAsia="ko-KR"/>
    </w:rPr>
  </w:style>
  <w:style w:type="paragraph" w:customStyle="1" w:styleId="INDENT1">
    <w:name w:val="INDENT1"/>
    <w:basedOn w:val="a1"/>
    <w:rsid w:val="007F2C0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F2C0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F2C0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F2C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rsid w:val="007F2C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F2C0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F2C0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d"/>
    <w:rsid w:val="007F2C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7F2C0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F2C0A"/>
    <w:rPr>
      <w:rFonts w:ascii="Times New Roman" w:eastAsia="宋体" w:hAnsi="Times New Roman"/>
      <w:sz w:val="24"/>
      <w:szCs w:val="24"/>
      <w:lang w:val="en-GB" w:eastAsia="ko-KR"/>
    </w:rPr>
  </w:style>
  <w:style w:type="paragraph" w:customStyle="1" w:styleId="ATC">
    <w:name w:val="ATC"/>
    <w:basedOn w:val="a1"/>
    <w:rsid w:val="007F2C0A"/>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F2C0A"/>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7F2C0A"/>
    <w:pPr>
      <w:tabs>
        <w:tab w:val="center" w:pos="4820"/>
        <w:tab w:val="right" w:pos="9640"/>
      </w:tabs>
    </w:pPr>
    <w:rPr>
      <w:rFonts w:eastAsia="宋体"/>
      <w:lang w:eastAsia="ja-JP"/>
    </w:rPr>
  </w:style>
  <w:style w:type="paragraph" w:customStyle="1" w:styleId="Separation">
    <w:name w:val="Separation"/>
    <w:basedOn w:val="10"/>
    <w:next w:val="a1"/>
    <w:rsid w:val="007F2C0A"/>
    <w:pPr>
      <w:pBdr>
        <w:top w:val="none" w:sz="0" w:space="0" w:color="auto"/>
      </w:pBdr>
    </w:pPr>
    <w:rPr>
      <w:rFonts w:eastAsia="MS Mincho"/>
      <w:b/>
      <w:color w:val="0000FF"/>
      <w:szCs w:val="36"/>
      <w:lang w:eastAsia="ja-JP"/>
    </w:rPr>
  </w:style>
  <w:style w:type="paragraph" w:customStyle="1" w:styleId="TaOC">
    <w:name w:val="TaOC"/>
    <w:basedOn w:val="TAC"/>
    <w:rsid w:val="007F2C0A"/>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7F2C0A"/>
    <w:rPr>
      <w:rFonts w:ascii="Arial" w:hAnsi="Arial"/>
      <w:lang w:val="en-GB" w:eastAsia="en-US" w:bidi="ar-SA"/>
    </w:rPr>
  </w:style>
  <w:style w:type="table" w:customStyle="1" w:styleId="Tabellengitternetz1">
    <w:name w:val="Tabellengitternetz1"/>
    <w:basedOn w:val="a3"/>
    <w:next w:val="afd"/>
    <w:rsid w:val="007F2C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rsid w:val="007F2C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rsid w:val="007F2C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rsid w:val="007F2C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rsid w:val="007F2C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rsid w:val="007F2C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rsid w:val="007F2C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rsid w:val="007F2C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rsid w:val="007F2C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F2C0A"/>
    <w:pPr>
      <w:tabs>
        <w:tab w:val="num" w:pos="928"/>
      </w:tabs>
      <w:ind w:left="928" w:hanging="360"/>
    </w:pPr>
    <w:rPr>
      <w:rFonts w:eastAsia="Batang"/>
    </w:rPr>
  </w:style>
  <w:style w:type="table" w:customStyle="1" w:styleId="TableGrid2">
    <w:name w:val="Table Grid2"/>
    <w:basedOn w:val="a3"/>
    <w:next w:val="afd"/>
    <w:rsid w:val="007F2C0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2C0A"/>
    <w:pPr>
      <w:keepNext w:val="0"/>
      <w:keepLines w:val="0"/>
      <w:spacing w:before="240"/>
      <w:ind w:left="1980" w:hanging="1980"/>
    </w:pPr>
    <w:rPr>
      <w:rFonts w:eastAsia="MS Mincho"/>
      <w:bCs/>
    </w:rPr>
  </w:style>
  <w:style w:type="paragraph" w:customStyle="1" w:styleId="StyleHeading6After9pt">
    <w:name w:val="Style Heading 6 + After:  9 pt"/>
    <w:basedOn w:val="6"/>
    <w:rsid w:val="007F2C0A"/>
    <w:pPr>
      <w:keepNext w:val="0"/>
      <w:keepLines w:val="0"/>
      <w:spacing w:before="240"/>
      <w:ind w:left="0" w:firstLine="0"/>
    </w:pPr>
    <w:rPr>
      <w:rFonts w:eastAsia="MS Mincho"/>
      <w:bCs/>
    </w:rPr>
  </w:style>
  <w:style w:type="table" w:customStyle="1" w:styleId="TableGrid3">
    <w:name w:val="Table Grid3"/>
    <w:basedOn w:val="a3"/>
    <w:next w:val="afd"/>
    <w:rsid w:val="007F2C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7F2C0A"/>
    <w:rPr>
      <w:rFonts w:ascii="Tahoma" w:eastAsia="MS Mincho" w:hAnsi="Tahoma" w:cs="Tahoma"/>
      <w:sz w:val="16"/>
      <w:szCs w:val="16"/>
    </w:rPr>
  </w:style>
  <w:style w:type="paragraph" w:customStyle="1" w:styleId="JK-text-simpledoc">
    <w:name w:val="JK - text - simple doc"/>
    <w:basedOn w:val="aff0"/>
    <w:autoRedefine/>
    <w:rsid w:val="007F2C0A"/>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F2C0A"/>
    <w:pPr>
      <w:spacing w:before="100" w:beforeAutospacing="1" w:after="100" w:afterAutospacing="1"/>
    </w:pPr>
    <w:rPr>
      <w:rFonts w:eastAsia="MS Mincho"/>
      <w:sz w:val="24"/>
      <w:szCs w:val="24"/>
      <w:lang w:val="en-US"/>
    </w:rPr>
  </w:style>
  <w:style w:type="paragraph" w:customStyle="1" w:styleId="15">
    <w:name w:val="吹き出し1"/>
    <w:basedOn w:val="a1"/>
    <w:semiHidden/>
    <w:rsid w:val="007F2C0A"/>
    <w:rPr>
      <w:rFonts w:ascii="Tahoma" w:eastAsia="MS Mincho" w:hAnsi="Tahoma" w:cs="Tahoma"/>
      <w:sz w:val="16"/>
      <w:szCs w:val="16"/>
    </w:rPr>
  </w:style>
  <w:style w:type="paragraph" w:customStyle="1" w:styleId="ZchnZchn">
    <w:name w:val="Zchn Zchn"/>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F2C0A"/>
    <w:rPr>
      <w:rFonts w:ascii="Arial" w:hAnsi="Arial"/>
      <w:b/>
      <w:noProof/>
      <w:sz w:val="18"/>
      <w:lang w:val="en-GB" w:eastAsia="en-US" w:bidi="ar-SA"/>
    </w:rPr>
  </w:style>
  <w:style w:type="paragraph" w:customStyle="1" w:styleId="28">
    <w:name w:val="吹き出し2"/>
    <w:basedOn w:val="a1"/>
    <w:semiHidden/>
    <w:rsid w:val="007F2C0A"/>
    <w:rPr>
      <w:rFonts w:ascii="Tahoma" w:eastAsia="MS Mincho" w:hAnsi="Tahoma" w:cs="Tahoma"/>
      <w:sz w:val="16"/>
      <w:szCs w:val="16"/>
    </w:rPr>
  </w:style>
  <w:style w:type="paragraph" w:customStyle="1" w:styleId="Note">
    <w:name w:val="Note"/>
    <w:basedOn w:val="B10"/>
    <w:rsid w:val="007F2C0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F2C0A"/>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F2C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7F2C0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F2C0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2C0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2C0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2C0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2C0A"/>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7F2C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7F2C0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F2C0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F2C0A"/>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2C0A"/>
    <w:rPr>
      <w:rFonts w:ascii="Arial" w:hAnsi="Arial"/>
      <w:sz w:val="36"/>
      <w:lang w:val="en-GB" w:eastAsia="en-US" w:bidi="ar-SA"/>
    </w:rPr>
  </w:style>
  <w:style w:type="paragraph" w:customStyle="1" w:styleId="TableTitle">
    <w:name w:val="TableTitle"/>
    <w:basedOn w:val="25"/>
    <w:next w:val="25"/>
    <w:rsid w:val="007F2C0A"/>
    <w:pPr>
      <w:keepNext/>
      <w:keepLines/>
      <w:spacing w:after="60"/>
      <w:ind w:left="210"/>
      <w:jc w:val="center"/>
    </w:pPr>
    <w:rPr>
      <w:b/>
      <w:i w:val="0"/>
      <w:lang w:eastAsia="en-GB"/>
    </w:rPr>
  </w:style>
  <w:style w:type="paragraph" w:customStyle="1" w:styleId="TableofFigures1">
    <w:name w:val="Table of Figures1"/>
    <w:basedOn w:val="a1"/>
    <w:next w:val="a1"/>
    <w:rsid w:val="007F2C0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2C0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2C0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F2C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F2C0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2C0A"/>
    <w:rPr>
      <w:rFonts w:ascii="Arial" w:hAnsi="Arial"/>
      <w:sz w:val="28"/>
      <w:lang w:val="en-GB" w:eastAsia="en-US" w:bidi="ar-SA"/>
    </w:rPr>
  </w:style>
  <w:style w:type="paragraph" w:customStyle="1" w:styleId="Heading3Underrubrik2H3">
    <w:name w:val="Heading 3.Underrubrik2.H3"/>
    <w:basedOn w:val="Heading2Head2A2"/>
    <w:next w:val="a1"/>
    <w:rsid w:val="007F2C0A"/>
    <w:pPr>
      <w:spacing w:before="120"/>
      <w:outlineLvl w:val="2"/>
    </w:pPr>
    <w:rPr>
      <w:sz w:val="28"/>
    </w:rPr>
  </w:style>
  <w:style w:type="paragraph" w:customStyle="1" w:styleId="Heading2Head2A2">
    <w:name w:val="Heading 2.Head2A.2"/>
    <w:basedOn w:val="10"/>
    <w:next w:val="a1"/>
    <w:rsid w:val="007F2C0A"/>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7F2C0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F2C0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2C0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F2C0A"/>
    <w:pPr>
      <w:ind w:left="244" w:hanging="244"/>
    </w:pPr>
    <w:rPr>
      <w:rFonts w:ascii="Arial" w:eastAsia="宋体" w:hAnsi="Arial"/>
      <w:noProof/>
      <w:color w:val="000000"/>
      <w:lang w:val="en-GB" w:eastAsia="en-US"/>
    </w:rPr>
  </w:style>
  <w:style w:type="paragraph" w:customStyle="1" w:styleId="Bullets">
    <w:name w:val="Bullets"/>
    <w:basedOn w:val="aff0"/>
    <w:rsid w:val="007F2C0A"/>
    <w:pPr>
      <w:widowControl w:val="0"/>
      <w:spacing w:after="120"/>
      <w:ind w:left="283" w:hanging="283"/>
    </w:pPr>
    <w:rPr>
      <w:lang w:eastAsia="de-DE"/>
    </w:rPr>
  </w:style>
  <w:style w:type="paragraph" w:customStyle="1" w:styleId="11BodyText">
    <w:name w:val="11 BodyText"/>
    <w:basedOn w:val="a1"/>
    <w:rsid w:val="007F2C0A"/>
    <w:pPr>
      <w:spacing w:after="220"/>
      <w:ind w:left="1298"/>
    </w:pPr>
    <w:rPr>
      <w:rFonts w:ascii="Arial" w:eastAsia="宋体" w:hAnsi="Arial"/>
      <w:lang w:val="en-US" w:eastAsia="en-GB"/>
    </w:rPr>
  </w:style>
  <w:style w:type="numbering" w:customStyle="1" w:styleId="16">
    <w:name w:val="无列表1"/>
    <w:next w:val="a4"/>
    <w:semiHidden/>
    <w:rsid w:val="007F2C0A"/>
  </w:style>
  <w:style w:type="paragraph" w:customStyle="1" w:styleId="berschrift2Head2A2">
    <w:name w:val="Überschrift 2.Head2A.2"/>
    <w:basedOn w:val="10"/>
    <w:next w:val="a1"/>
    <w:rsid w:val="007F2C0A"/>
    <w:pPr>
      <w:pBdr>
        <w:top w:val="none" w:sz="0" w:space="0" w:color="auto"/>
      </w:pBdr>
      <w:spacing w:before="180"/>
      <w:outlineLvl w:val="1"/>
    </w:pPr>
    <w:rPr>
      <w:rFonts w:eastAsia="MS Mincho"/>
      <w:sz w:val="32"/>
      <w:szCs w:val="36"/>
      <w:lang w:eastAsia="de-DE"/>
    </w:rPr>
  </w:style>
  <w:style w:type="table" w:customStyle="1" w:styleId="37">
    <w:name w:val="网格型3"/>
    <w:basedOn w:val="a3"/>
    <w:next w:val="afd"/>
    <w:rsid w:val="007F2C0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d"/>
    <w:rsid w:val="007F2C0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F2C0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F2C0A"/>
    <w:rPr>
      <w:rFonts w:eastAsia="MS Mincho"/>
      <w:kern w:val="2"/>
    </w:rPr>
  </w:style>
  <w:style w:type="character" w:customStyle="1" w:styleId="StyleTACChar">
    <w:name w:val="Style TAC + Char"/>
    <w:link w:val="StyleTAC"/>
    <w:rsid w:val="007F2C0A"/>
    <w:rPr>
      <w:rFonts w:ascii="Arial" w:eastAsia="MS Mincho" w:hAnsi="Arial"/>
      <w:kern w:val="2"/>
      <w:sz w:val="18"/>
      <w:lang w:val="en-GB" w:eastAsia="en-US"/>
    </w:rPr>
  </w:style>
  <w:style w:type="character" w:customStyle="1" w:styleId="CharChar29">
    <w:name w:val="Char Char29"/>
    <w:rsid w:val="007F2C0A"/>
    <w:rPr>
      <w:rFonts w:ascii="Arial" w:hAnsi="Arial"/>
      <w:sz w:val="36"/>
      <w:lang w:val="en-GB" w:eastAsia="en-US" w:bidi="ar-SA"/>
    </w:rPr>
  </w:style>
  <w:style w:type="character" w:customStyle="1" w:styleId="CharChar28">
    <w:name w:val="Char Char28"/>
    <w:rsid w:val="007F2C0A"/>
    <w:rPr>
      <w:rFonts w:ascii="Arial" w:hAnsi="Arial"/>
      <w:sz w:val="32"/>
      <w:lang w:val="en-GB"/>
    </w:rPr>
  </w:style>
  <w:style w:type="paragraph" w:customStyle="1" w:styleId="berschrift3h3H3Underrubrik2">
    <w:name w:val="Überschrift 3.h3.H3.Underrubrik2"/>
    <w:basedOn w:val="2"/>
    <w:next w:val="a1"/>
    <w:rsid w:val="007F2C0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2C0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2C0A"/>
    <w:rPr>
      <w:rFonts w:ascii="Arial" w:hAnsi="Arial"/>
      <w:sz w:val="22"/>
      <w:lang w:val="en-GB" w:eastAsia="en-GB" w:bidi="ar-SA"/>
    </w:rPr>
  </w:style>
  <w:style w:type="character" w:customStyle="1" w:styleId="7Char">
    <w:name w:val="标题 7 Char"/>
    <w:link w:val="7"/>
    <w:rsid w:val="007F2C0A"/>
    <w:rPr>
      <w:rFonts w:ascii="Arial" w:hAnsi="Arial"/>
      <w:lang w:val="en-GB" w:eastAsia="en-US"/>
    </w:rPr>
  </w:style>
  <w:style w:type="character" w:customStyle="1" w:styleId="8Char">
    <w:name w:val="标题 8 Char"/>
    <w:link w:val="8"/>
    <w:rsid w:val="007F2C0A"/>
    <w:rPr>
      <w:rFonts w:ascii="Arial" w:hAnsi="Arial"/>
      <w:sz w:val="36"/>
      <w:lang w:val="en-GB" w:eastAsia="en-US"/>
    </w:rPr>
  </w:style>
  <w:style w:type="character" w:customStyle="1" w:styleId="9Char">
    <w:name w:val="标题 9 Char"/>
    <w:link w:val="9"/>
    <w:rsid w:val="007F2C0A"/>
    <w:rPr>
      <w:rFonts w:ascii="Arial" w:hAnsi="Arial"/>
      <w:sz w:val="36"/>
      <w:lang w:val="en-GB" w:eastAsia="en-US"/>
    </w:rPr>
  </w:style>
  <w:style w:type="character" w:customStyle="1" w:styleId="Char3">
    <w:name w:val="页脚 Char"/>
    <w:aliases w:val="footer odd Char,footer Char,fo Char,pie de página Char"/>
    <w:link w:val="ab"/>
    <w:rsid w:val="007F2C0A"/>
    <w:rPr>
      <w:rFonts w:ascii="Arial" w:hAnsi="Arial"/>
      <w:b/>
      <w:i/>
      <w:noProof/>
      <w:sz w:val="18"/>
      <w:lang w:val="en-GB" w:eastAsia="en-US"/>
    </w:rPr>
  </w:style>
  <w:style w:type="paragraph" w:customStyle="1" w:styleId="54">
    <w:name w:val="吹き出し5"/>
    <w:basedOn w:val="a1"/>
    <w:semiHidden/>
    <w:rsid w:val="007F2C0A"/>
    <w:rPr>
      <w:rFonts w:ascii="Tahoma" w:eastAsia="MS Mincho" w:hAnsi="Tahoma" w:cs="Tahoma"/>
      <w:sz w:val="16"/>
      <w:szCs w:val="16"/>
    </w:rPr>
  </w:style>
  <w:style w:type="character" w:customStyle="1" w:styleId="B1Zchn">
    <w:name w:val="B1 Zchn"/>
    <w:rsid w:val="007F2C0A"/>
    <w:rPr>
      <w:rFonts w:ascii="Times New Roman" w:hAnsi="Times New Roman"/>
      <w:lang w:val="en-GB"/>
    </w:rPr>
  </w:style>
  <w:style w:type="paragraph" w:customStyle="1" w:styleId="Reference">
    <w:name w:val="Reference"/>
    <w:basedOn w:val="a1"/>
    <w:rsid w:val="007F2C0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F2C0A"/>
    <w:rPr>
      <w:rFonts w:ascii="Times New Roman" w:eastAsia="Times New Roman" w:hAnsi="Times New Roman"/>
      <w:lang w:val="en-GB" w:eastAsia="ja-JP"/>
    </w:rPr>
  </w:style>
  <w:style w:type="paragraph" w:customStyle="1" w:styleId="CharCharCharCharChar2">
    <w:name w:val="Char Char Char Char Char2"/>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7F2C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F2C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F2C0A"/>
    <w:rPr>
      <w:lang w:val="en-GB" w:eastAsia="ja-JP" w:bidi="ar-SA"/>
    </w:rPr>
  </w:style>
  <w:style w:type="character" w:customStyle="1" w:styleId="CharChar42">
    <w:name w:val="Char Char42"/>
    <w:rsid w:val="007F2C0A"/>
    <w:rPr>
      <w:rFonts w:ascii="Courier New" w:hAnsi="Courier New" w:cs="Courier New" w:hint="default"/>
      <w:lang w:val="nb-NO" w:eastAsia="ja-JP" w:bidi="ar-SA"/>
    </w:rPr>
  </w:style>
  <w:style w:type="character" w:customStyle="1" w:styleId="CharChar72">
    <w:name w:val="Char Char72"/>
    <w:semiHidden/>
    <w:rsid w:val="007F2C0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F2C0A"/>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7F2C0A"/>
    <w:rPr>
      <w:rFonts w:ascii="Times New Roman" w:hAnsi="Times New Roman" w:cs="Times New Roman" w:hint="default"/>
      <w:lang w:val="en-GB" w:eastAsia="en-US"/>
    </w:rPr>
  </w:style>
  <w:style w:type="character" w:customStyle="1" w:styleId="CharChar92">
    <w:name w:val="Char Char92"/>
    <w:semiHidden/>
    <w:rsid w:val="007F2C0A"/>
    <w:rPr>
      <w:rFonts w:ascii="Tahoma" w:hAnsi="Tahoma" w:cs="Tahoma" w:hint="default"/>
      <w:sz w:val="16"/>
      <w:szCs w:val="16"/>
      <w:lang w:val="en-GB" w:eastAsia="en-US"/>
    </w:rPr>
  </w:style>
  <w:style w:type="character" w:customStyle="1" w:styleId="CharChar82">
    <w:name w:val="Char Char82"/>
    <w:semiHidden/>
    <w:rsid w:val="007F2C0A"/>
    <w:rPr>
      <w:rFonts w:ascii="Times New Roman" w:hAnsi="Times New Roman" w:cs="Times New Roman" w:hint="default"/>
      <w:b/>
      <w:bCs/>
      <w:lang w:val="en-GB" w:eastAsia="en-US"/>
    </w:rPr>
  </w:style>
  <w:style w:type="character" w:customStyle="1" w:styleId="CharChar292">
    <w:name w:val="Char Char292"/>
    <w:rsid w:val="007F2C0A"/>
    <w:rPr>
      <w:rFonts w:ascii="Arial" w:hAnsi="Arial" w:cs="Arial" w:hint="default"/>
      <w:sz w:val="36"/>
      <w:lang w:val="en-GB" w:eastAsia="en-US" w:bidi="ar-SA"/>
    </w:rPr>
  </w:style>
  <w:style w:type="character" w:customStyle="1" w:styleId="CharChar282">
    <w:name w:val="Char Char282"/>
    <w:rsid w:val="007F2C0A"/>
    <w:rPr>
      <w:rFonts w:ascii="Arial" w:hAnsi="Arial" w:cs="Arial" w:hint="default"/>
      <w:sz w:val="32"/>
      <w:lang w:val="en-GB"/>
    </w:rPr>
  </w:style>
  <w:style w:type="character" w:customStyle="1" w:styleId="GuidanceChar">
    <w:name w:val="Guidance Char"/>
    <w:link w:val="Guidance"/>
    <w:rsid w:val="007F2C0A"/>
    <w:rPr>
      <w:rFonts w:ascii="Times New Roman" w:eastAsia="Times New Roman" w:hAnsi="Times New Roman"/>
      <w:i/>
      <w:color w:val="0000FF"/>
      <w:lang w:val="en-GB" w:eastAsia="en-US"/>
    </w:rPr>
  </w:style>
  <w:style w:type="character" w:customStyle="1" w:styleId="msoins00">
    <w:name w:val="msoins0"/>
    <w:rsid w:val="007F2C0A"/>
  </w:style>
  <w:style w:type="character" w:customStyle="1" w:styleId="B3Char">
    <w:name w:val="B3 Char"/>
    <w:link w:val="B30"/>
    <w:rsid w:val="007F2C0A"/>
    <w:rPr>
      <w:rFonts w:ascii="Times New Roman" w:hAnsi="Times New Roman"/>
      <w:lang w:val="en-GB" w:eastAsia="en-US"/>
    </w:rPr>
  </w:style>
  <w:style w:type="paragraph" w:customStyle="1" w:styleId="CharChar24">
    <w:name w:val="Char Char24"/>
    <w:basedOn w:val="a1"/>
    <w:semiHidden/>
    <w:rsid w:val="007F2C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F2C0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7F2C0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7F2C0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7F2C0A"/>
    <w:rPr>
      <w:rFonts w:ascii="Times New Roman" w:eastAsia="Yu Mincho" w:hAnsi="Times New Roman"/>
      <w:lang w:val="en-GB" w:eastAsia="en-US"/>
    </w:rPr>
  </w:style>
  <w:style w:type="paragraph" w:customStyle="1" w:styleId="MotorolaResponse1">
    <w:name w:val="Motorola Response1"/>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7F2C0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F2C0A"/>
    <w:rPr>
      <w:rFonts w:ascii="Times New Roman" w:eastAsia="Batang" w:hAnsi="Times New Roman"/>
      <w:sz w:val="24"/>
      <w:lang w:eastAsia="en-US"/>
    </w:rPr>
  </w:style>
  <w:style w:type="paragraph" w:customStyle="1" w:styleId="FBCharCharCharChar1">
    <w:name w:val="FB Char Char Char Char1"/>
    <w:next w:val="a1"/>
    <w:semiHidden/>
    <w:rsid w:val="007F2C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2C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2C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7F2C0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F2C0A"/>
    <w:rPr>
      <w:rFonts w:ascii="Arial" w:eastAsia="Arial" w:hAnsi="Arial"/>
      <w:sz w:val="28"/>
      <w:lang w:val="en-GB" w:eastAsia="en-US"/>
    </w:rPr>
  </w:style>
  <w:style w:type="paragraph" w:customStyle="1" w:styleId="a">
    <w:name w:val="表格题注"/>
    <w:next w:val="a1"/>
    <w:rsid w:val="007F2C0A"/>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7F2C0A"/>
    <w:pPr>
      <w:numPr>
        <w:numId w:val="14"/>
      </w:numPr>
      <w:jc w:val="center"/>
    </w:pPr>
    <w:rPr>
      <w:rFonts w:ascii="Times New Roman" w:eastAsia="Yu Mincho" w:hAnsi="Times New Roman"/>
      <w:b/>
      <w:lang w:val="en-GB" w:eastAsia="zh-CN"/>
    </w:rPr>
  </w:style>
  <w:style w:type="character" w:customStyle="1" w:styleId="textbodybold1">
    <w:name w:val="textbodybold1"/>
    <w:rsid w:val="007F2C0A"/>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F2C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F2C0A"/>
    <w:rPr>
      <w:vanish w:val="0"/>
      <w:color w:val="FF0000"/>
      <w:lang w:eastAsia="en-US"/>
    </w:rPr>
  </w:style>
  <w:style w:type="character" w:customStyle="1" w:styleId="ZchnZchn52">
    <w:name w:val="Zchn Zchn52"/>
    <w:rsid w:val="007F2C0A"/>
    <w:rPr>
      <w:rFonts w:ascii="Courier New" w:eastAsia="Batang" w:hAnsi="Courier New"/>
      <w:lang w:val="nb-NO" w:eastAsia="en-US" w:bidi="ar-SA"/>
    </w:rPr>
  </w:style>
  <w:style w:type="character" w:customStyle="1" w:styleId="Char1">
    <w:name w:val="列表 Char"/>
    <w:link w:val="aa"/>
    <w:rsid w:val="007F2C0A"/>
    <w:rPr>
      <w:rFonts w:ascii="Times New Roman" w:hAnsi="Times New Roman"/>
      <w:lang w:val="en-GB" w:eastAsia="en-US"/>
    </w:rPr>
  </w:style>
  <w:style w:type="character" w:customStyle="1" w:styleId="2Char1">
    <w:name w:val="列表 2 Char"/>
    <w:link w:val="24"/>
    <w:rsid w:val="007F2C0A"/>
    <w:rPr>
      <w:rFonts w:ascii="Times New Roman" w:hAnsi="Times New Roman"/>
      <w:lang w:val="en-GB" w:eastAsia="en-US"/>
    </w:rPr>
  </w:style>
  <w:style w:type="character" w:customStyle="1" w:styleId="3Char0">
    <w:name w:val="列表项目符号 3 Char"/>
    <w:link w:val="32"/>
    <w:rsid w:val="007F2C0A"/>
    <w:rPr>
      <w:rFonts w:ascii="Times New Roman" w:hAnsi="Times New Roman"/>
      <w:lang w:val="en-GB" w:eastAsia="en-US"/>
    </w:rPr>
  </w:style>
  <w:style w:type="character" w:customStyle="1" w:styleId="2Char0">
    <w:name w:val="列表项目符号 2 Char"/>
    <w:link w:val="23"/>
    <w:rsid w:val="007F2C0A"/>
    <w:rPr>
      <w:rFonts w:ascii="Times New Roman" w:hAnsi="Times New Roman"/>
      <w:lang w:val="en-GB" w:eastAsia="en-US"/>
    </w:rPr>
  </w:style>
  <w:style w:type="character" w:customStyle="1" w:styleId="Char2">
    <w:name w:val="列表项目符号 Char"/>
    <w:link w:val="a9"/>
    <w:rsid w:val="007F2C0A"/>
    <w:rPr>
      <w:rFonts w:ascii="Times New Roman" w:hAnsi="Times New Roman"/>
      <w:lang w:val="en-GB" w:eastAsia="en-US"/>
    </w:rPr>
  </w:style>
  <w:style w:type="character" w:customStyle="1" w:styleId="1Char1">
    <w:name w:val="样式1 Char"/>
    <w:link w:val="1"/>
    <w:rsid w:val="007F2C0A"/>
    <w:rPr>
      <w:rFonts w:ascii="Arial" w:hAnsi="Arial"/>
      <w:sz w:val="18"/>
      <w:lang w:val="en-GB" w:eastAsia="ja-JP"/>
    </w:rPr>
  </w:style>
  <w:style w:type="character" w:customStyle="1" w:styleId="superscript">
    <w:name w:val="superscript"/>
    <w:rsid w:val="007F2C0A"/>
    <w:rPr>
      <w:rFonts w:ascii="Bookman" w:hAnsi="Bookman"/>
      <w:position w:val="6"/>
      <w:sz w:val="18"/>
    </w:rPr>
  </w:style>
  <w:style w:type="character" w:customStyle="1" w:styleId="NOChar1">
    <w:name w:val="NO Char1"/>
    <w:rsid w:val="007F2C0A"/>
    <w:rPr>
      <w:rFonts w:eastAsia="MS Mincho"/>
      <w:lang w:val="en-GB" w:eastAsia="en-US" w:bidi="ar-SA"/>
    </w:rPr>
  </w:style>
  <w:style w:type="paragraph" w:customStyle="1" w:styleId="textintend1">
    <w:name w:val="text intend 1"/>
    <w:basedOn w:val="text"/>
    <w:rsid w:val="007F2C0A"/>
    <w:pPr>
      <w:widowControl/>
      <w:tabs>
        <w:tab w:val="left" w:pos="992"/>
      </w:tabs>
      <w:spacing w:after="120"/>
      <w:ind w:left="992" w:hanging="425"/>
    </w:pPr>
    <w:rPr>
      <w:rFonts w:eastAsia="MS Mincho"/>
      <w:lang w:val="en-US"/>
    </w:rPr>
  </w:style>
  <w:style w:type="paragraph" w:customStyle="1" w:styleId="TabList">
    <w:name w:val="TabList"/>
    <w:basedOn w:val="a1"/>
    <w:rsid w:val="007F2C0A"/>
    <w:pPr>
      <w:tabs>
        <w:tab w:val="left" w:pos="1134"/>
      </w:tabs>
      <w:spacing w:after="0"/>
    </w:pPr>
    <w:rPr>
      <w:rFonts w:eastAsia="MS Mincho"/>
    </w:rPr>
  </w:style>
  <w:style w:type="character" w:customStyle="1" w:styleId="BodyText2Char1">
    <w:name w:val="Body Text 2 Char1"/>
    <w:rsid w:val="007F2C0A"/>
    <w:rPr>
      <w:lang w:val="en-GB"/>
    </w:rPr>
  </w:style>
  <w:style w:type="character" w:customStyle="1" w:styleId="EndnoteTextChar1">
    <w:name w:val="Endnote Text Char1"/>
    <w:rsid w:val="007F2C0A"/>
    <w:rPr>
      <w:lang w:val="en-GB"/>
    </w:rPr>
  </w:style>
  <w:style w:type="character" w:customStyle="1" w:styleId="TitleChar1">
    <w:name w:val="Title Char1"/>
    <w:rsid w:val="007F2C0A"/>
    <w:rPr>
      <w:rFonts w:ascii="Cambria" w:eastAsia="Times New Roman" w:hAnsi="Cambria" w:cs="Times New Roman"/>
      <w:b/>
      <w:bCs/>
      <w:kern w:val="28"/>
      <w:sz w:val="32"/>
      <w:szCs w:val="32"/>
      <w:lang w:val="en-GB"/>
    </w:rPr>
  </w:style>
  <w:style w:type="paragraph" w:customStyle="1" w:styleId="textintend2">
    <w:name w:val="text intend 2"/>
    <w:basedOn w:val="text"/>
    <w:rsid w:val="007F2C0A"/>
    <w:pPr>
      <w:widowControl/>
      <w:tabs>
        <w:tab w:val="left" w:pos="1418"/>
      </w:tabs>
      <w:spacing w:after="120"/>
      <w:ind w:left="1418" w:hanging="426"/>
    </w:pPr>
    <w:rPr>
      <w:rFonts w:eastAsia="MS Mincho"/>
      <w:lang w:val="en-US"/>
    </w:rPr>
  </w:style>
  <w:style w:type="character" w:customStyle="1" w:styleId="BodyTextIndent2Char1">
    <w:name w:val="Body Text Indent 2 Char1"/>
    <w:rsid w:val="007F2C0A"/>
    <w:rPr>
      <w:lang w:val="en-GB"/>
    </w:rPr>
  </w:style>
  <w:style w:type="character" w:customStyle="1" w:styleId="BodyTextIndentChar1">
    <w:name w:val="Body Text Indent Char1"/>
    <w:rsid w:val="007F2C0A"/>
    <w:rPr>
      <w:lang w:val="en-GB"/>
    </w:rPr>
  </w:style>
  <w:style w:type="character" w:customStyle="1" w:styleId="BodyText3Char1">
    <w:name w:val="Body Text 3 Char1"/>
    <w:rsid w:val="007F2C0A"/>
    <w:rPr>
      <w:sz w:val="16"/>
      <w:szCs w:val="16"/>
      <w:lang w:val="en-GB"/>
    </w:rPr>
  </w:style>
  <w:style w:type="paragraph" w:customStyle="1" w:styleId="text">
    <w:name w:val="text"/>
    <w:basedOn w:val="a1"/>
    <w:rsid w:val="007F2C0A"/>
    <w:pPr>
      <w:widowControl w:val="0"/>
      <w:spacing w:after="240"/>
      <w:jc w:val="both"/>
    </w:pPr>
    <w:rPr>
      <w:rFonts w:eastAsia="宋体"/>
      <w:sz w:val="24"/>
      <w:lang w:val="en-AU"/>
    </w:rPr>
  </w:style>
  <w:style w:type="paragraph" w:customStyle="1" w:styleId="berschrift1H1">
    <w:name w:val="Überschrift 1.H1"/>
    <w:basedOn w:val="a1"/>
    <w:next w:val="a1"/>
    <w:rsid w:val="007F2C0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7F2C0A"/>
    <w:pPr>
      <w:widowControl/>
      <w:tabs>
        <w:tab w:val="left" w:pos="1843"/>
      </w:tabs>
      <w:spacing w:after="120"/>
      <w:ind w:left="1843" w:hanging="425"/>
    </w:pPr>
    <w:rPr>
      <w:rFonts w:eastAsia="MS Mincho"/>
      <w:lang w:val="en-US"/>
    </w:rPr>
  </w:style>
  <w:style w:type="paragraph" w:customStyle="1" w:styleId="normalpuce">
    <w:name w:val="normal puce"/>
    <w:basedOn w:val="a1"/>
    <w:rsid w:val="007F2C0A"/>
    <w:pPr>
      <w:widowControl w:val="0"/>
      <w:tabs>
        <w:tab w:val="left" w:pos="360"/>
      </w:tabs>
      <w:spacing w:before="60" w:after="60"/>
      <w:ind w:left="360" w:hanging="360"/>
      <w:jc w:val="both"/>
    </w:pPr>
    <w:rPr>
      <w:rFonts w:eastAsia="MS Mincho"/>
    </w:rPr>
  </w:style>
  <w:style w:type="paragraph" w:customStyle="1" w:styleId="para">
    <w:name w:val="para"/>
    <w:basedOn w:val="a1"/>
    <w:rsid w:val="007F2C0A"/>
    <w:pPr>
      <w:spacing w:after="240"/>
      <w:jc w:val="both"/>
    </w:pPr>
    <w:rPr>
      <w:rFonts w:ascii="Helvetica" w:eastAsia="宋体" w:hAnsi="Helvetica"/>
    </w:rPr>
  </w:style>
  <w:style w:type="paragraph" w:customStyle="1" w:styleId="List1">
    <w:name w:val="List1"/>
    <w:basedOn w:val="a1"/>
    <w:rsid w:val="007F2C0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F2C0A"/>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7F2C0A"/>
    <w:pPr>
      <w:spacing w:before="120" w:after="0"/>
      <w:jc w:val="both"/>
    </w:pPr>
    <w:rPr>
      <w:rFonts w:eastAsia="宋体"/>
      <w:lang w:val="en-US"/>
    </w:rPr>
  </w:style>
  <w:style w:type="paragraph" w:customStyle="1" w:styleId="centered">
    <w:name w:val="centered"/>
    <w:basedOn w:val="a1"/>
    <w:rsid w:val="007F2C0A"/>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7F2C0A"/>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7F2C0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F2C0A"/>
    <w:rPr>
      <w:rFonts w:ascii="Times New Roman" w:eastAsia="Batang" w:hAnsi="Times New Roman"/>
      <w:lang w:val="en-GB" w:eastAsia="en-US"/>
    </w:rPr>
  </w:style>
  <w:style w:type="paragraph" w:customStyle="1" w:styleId="TOC911">
    <w:name w:val="TOC 911"/>
    <w:basedOn w:val="80"/>
    <w:rsid w:val="007F2C0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7F2C0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F2C0A"/>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7F2C0A"/>
  </w:style>
  <w:style w:type="paragraph" w:customStyle="1" w:styleId="81">
    <w:name w:val="表 (赤)  81"/>
    <w:basedOn w:val="a1"/>
    <w:uiPriority w:val="34"/>
    <w:qFormat/>
    <w:rsid w:val="007F2C0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7F2C0A"/>
    <w:pPr>
      <w:spacing w:before="100" w:beforeAutospacing="1" w:after="100" w:afterAutospacing="1"/>
    </w:pPr>
    <w:rPr>
      <w:rFonts w:eastAsia="宋体"/>
      <w:sz w:val="24"/>
      <w:szCs w:val="24"/>
      <w:lang w:val="en-US" w:eastAsia="zh-CN"/>
    </w:rPr>
  </w:style>
  <w:style w:type="table" w:styleId="29">
    <w:name w:val="Table Classic 2"/>
    <w:basedOn w:val="a3"/>
    <w:rsid w:val="007F2C0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F2C0A"/>
    <w:rPr>
      <w:rFonts w:ascii="Times New Roman" w:eastAsia="宋体" w:hAnsi="Times New Roman"/>
      <w:lang w:val="en-GB" w:eastAsia="en-US"/>
    </w:rPr>
  </w:style>
  <w:style w:type="paragraph" w:customStyle="1" w:styleId="LGTdoc">
    <w:name w:val="LGTdoc_본문"/>
    <w:basedOn w:val="a1"/>
    <w:rsid w:val="007F2C0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F2C0A"/>
    <w:pPr>
      <w:spacing w:after="240"/>
      <w:jc w:val="both"/>
    </w:pPr>
    <w:rPr>
      <w:rFonts w:ascii="Arial" w:eastAsia="宋体" w:hAnsi="Arial"/>
      <w:szCs w:val="24"/>
    </w:rPr>
  </w:style>
  <w:style w:type="paragraph" w:customStyle="1" w:styleId="ECCFootnote">
    <w:name w:val="ECC Footnote"/>
    <w:basedOn w:val="a1"/>
    <w:autoRedefine/>
    <w:uiPriority w:val="99"/>
    <w:rsid w:val="007F2C0A"/>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F2C0A"/>
    <w:rPr>
      <w:rFonts w:ascii="Arial" w:eastAsia="宋体" w:hAnsi="Arial"/>
      <w:szCs w:val="24"/>
      <w:lang w:val="en-GB" w:eastAsia="en-US"/>
    </w:rPr>
  </w:style>
  <w:style w:type="paragraph" w:customStyle="1" w:styleId="Text1">
    <w:name w:val="Text 1"/>
    <w:basedOn w:val="a1"/>
    <w:rsid w:val="007F2C0A"/>
    <w:pPr>
      <w:spacing w:after="240"/>
      <w:ind w:left="482"/>
      <w:jc w:val="both"/>
    </w:pPr>
    <w:rPr>
      <w:rFonts w:eastAsia="宋体"/>
      <w:sz w:val="24"/>
      <w:lang w:eastAsia="fr-BE"/>
    </w:rPr>
  </w:style>
  <w:style w:type="paragraph" w:customStyle="1" w:styleId="NumPar4">
    <w:name w:val="NumPar 4"/>
    <w:basedOn w:val="40"/>
    <w:next w:val="a1"/>
    <w:uiPriority w:val="99"/>
    <w:rsid w:val="007F2C0A"/>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7F2C0A"/>
  </w:style>
  <w:style w:type="paragraph" w:customStyle="1" w:styleId="cita">
    <w:name w:val="cita"/>
    <w:basedOn w:val="a1"/>
    <w:rsid w:val="007F2C0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2C0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7F2C0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2C0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F2C0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F2C0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7F2C0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7F2C0A"/>
    <w:rPr>
      <w:vanish w:val="0"/>
      <w:webHidden w:val="0"/>
      <w:color w:val="000000"/>
      <w:specVanish w:val="0"/>
    </w:rPr>
  </w:style>
  <w:style w:type="paragraph" w:customStyle="1" w:styleId="Equation">
    <w:name w:val="Equation"/>
    <w:basedOn w:val="a1"/>
    <w:next w:val="a1"/>
    <w:link w:val="EquationChar"/>
    <w:qFormat/>
    <w:rsid w:val="007F2C0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7F2C0A"/>
    <w:rPr>
      <w:rFonts w:ascii="Times New Roman" w:eastAsia="宋体" w:hAnsi="Times New Roman"/>
      <w:sz w:val="22"/>
      <w:szCs w:val="22"/>
      <w:lang w:val="en-GB" w:eastAsia="en-US"/>
    </w:rPr>
  </w:style>
  <w:style w:type="character" w:customStyle="1" w:styleId="apple-converted-space">
    <w:name w:val="apple-converted-space"/>
    <w:rsid w:val="007F2C0A"/>
  </w:style>
  <w:style w:type="character" w:customStyle="1" w:styleId="shorttext">
    <w:name w:val="short_text"/>
    <w:rsid w:val="007F2C0A"/>
  </w:style>
  <w:style w:type="character" w:styleId="aff9">
    <w:name w:val="Subtle Reference"/>
    <w:uiPriority w:val="31"/>
    <w:qFormat/>
    <w:rsid w:val="007F2C0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2C0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2C0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2C0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2C0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F2C0A"/>
    <w:rPr>
      <w:rFonts w:ascii="Yu Gothic Light" w:eastAsia="Yu Gothic Light" w:hAnsi="Yu Gothic Light" w:cs="Times New Roman"/>
      <w:lang w:val="en-GB" w:eastAsia="en-US"/>
    </w:rPr>
  </w:style>
  <w:style w:type="paragraph" w:customStyle="1" w:styleId="msonormal0">
    <w:name w:val="msonormal"/>
    <w:basedOn w:val="a1"/>
    <w:rsid w:val="007F2C0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F2C0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2C0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2C0A"/>
    <w:rPr>
      <w:rFonts w:ascii="Times New Roman" w:eastAsia="Yu Mincho" w:hAnsi="Times New Roman"/>
      <w:lang w:val="en-GB" w:eastAsia="en-US"/>
    </w:rPr>
  </w:style>
  <w:style w:type="paragraph" w:customStyle="1" w:styleId="46">
    <w:name w:val="吹き出し4"/>
    <w:basedOn w:val="a1"/>
    <w:semiHidden/>
    <w:rsid w:val="007F2C0A"/>
    <w:rPr>
      <w:rFonts w:ascii="Tahoma" w:eastAsia="MS Mincho" w:hAnsi="Tahoma" w:cs="Tahoma"/>
      <w:sz w:val="16"/>
      <w:szCs w:val="16"/>
    </w:rPr>
  </w:style>
  <w:style w:type="paragraph" w:customStyle="1" w:styleId="tac0">
    <w:name w:val="tac"/>
    <w:basedOn w:val="a1"/>
    <w:uiPriority w:val="99"/>
    <w:rsid w:val="007F2C0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7F2C0A"/>
  </w:style>
  <w:style w:type="character" w:customStyle="1" w:styleId="UnresolvedMention11">
    <w:name w:val="Unresolved Mention11"/>
    <w:uiPriority w:val="99"/>
    <w:semiHidden/>
    <w:unhideWhenUsed/>
    <w:rsid w:val="007F2C0A"/>
    <w:rPr>
      <w:color w:val="808080"/>
      <w:shd w:val="clear" w:color="auto" w:fill="E6E6E6"/>
    </w:rPr>
  </w:style>
  <w:style w:type="table" w:customStyle="1" w:styleId="TableGrid4">
    <w:name w:val="Table Grid4"/>
    <w:basedOn w:val="a3"/>
    <w:next w:val="afd"/>
    <w:rsid w:val="007F2C0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d"/>
    <w:rsid w:val="007F2C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rsid w:val="007F2C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rsid w:val="007F2C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rsid w:val="007F2C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rsid w:val="007F2C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rsid w:val="007F2C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rsid w:val="007F2C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rsid w:val="007F2C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rsid w:val="007F2C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rsid w:val="007F2C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rsid w:val="007F2C0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rsid w:val="007F2C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F2C0A"/>
  </w:style>
  <w:style w:type="table" w:customStyle="1" w:styleId="311">
    <w:name w:val="网格型31"/>
    <w:basedOn w:val="a3"/>
    <w:next w:val="afd"/>
    <w:rsid w:val="007F2C0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d"/>
    <w:rsid w:val="007F2C0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F2C0A"/>
  </w:style>
  <w:style w:type="table" w:customStyle="1" w:styleId="TableClassic21">
    <w:name w:val="Table Classic 21"/>
    <w:basedOn w:val="a3"/>
    <w:next w:val="29"/>
    <w:rsid w:val="007F2C0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7F2C0A"/>
    <w:rPr>
      <w:color w:val="808080"/>
      <w:shd w:val="clear" w:color="auto" w:fill="E6E6E6"/>
    </w:rPr>
  </w:style>
  <w:style w:type="paragraph" w:styleId="TOC">
    <w:name w:val="TOC Heading"/>
    <w:basedOn w:val="10"/>
    <w:next w:val="a1"/>
    <w:uiPriority w:val="39"/>
    <w:unhideWhenUsed/>
    <w:qFormat/>
    <w:rsid w:val="007F2C0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F2C0A"/>
    <w:rPr>
      <w:lang w:val="en-GB" w:eastAsia="ja-JP" w:bidi="ar-SA"/>
    </w:rPr>
  </w:style>
  <w:style w:type="paragraph" w:customStyle="1" w:styleId="1Char10">
    <w:name w:val="(文字) (文字)1 Char (文字) (文字)1"/>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7F2C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F2C0A"/>
    <w:rPr>
      <w:rFonts w:ascii="Courier New" w:hAnsi="Courier New"/>
      <w:lang w:val="nb-NO" w:eastAsia="ja-JP" w:bidi="ar-SA"/>
    </w:rPr>
  </w:style>
  <w:style w:type="paragraph" w:customStyle="1" w:styleId="CharCharCharCharCharChar1">
    <w:name w:val="Char Char Char Char Char Char1"/>
    <w:semiHidden/>
    <w:rsid w:val="007F2C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F2C0A"/>
    <w:rPr>
      <w:rFonts w:ascii="Tahoma" w:hAnsi="Tahoma" w:cs="Tahoma"/>
      <w:shd w:val="clear" w:color="auto" w:fill="000080"/>
      <w:lang w:val="en-GB" w:eastAsia="en-US"/>
    </w:rPr>
  </w:style>
  <w:style w:type="character" w:customStyle="1" w:styleId="ZchnZchn51">
    <w:name w:val="Zchn Zchn51"/>
    <w:rsid w:val="007F2C0A"/>
    <w:rPr>
      <w:rFonts w:ascii="Courier New" w:eastAsia="Batang" w:hAnsi="Courier New"/>
      <w:lang w:val="nb-NO" w:eastAsia="en-US" w:bidi="ar-SA"/>
    </w:rPr>
  </w:style>
  <w:style w:type="character" w:customStyle="1" w:styleId="CharChar101">
    <w:name w:val="Char Char101"/>
    <w:semiHidden/>
    <w:rsid w:val="007F2C0A"/>
    <w:rPr>
      <w:rFonts w:ascii="Times New Roman" w:hAnsi="Times New Roman"/>
      <w:lang w:val="en-GB" w:eastAsia="en-US"/>
    </w:rPr>
  </w:style>
  <w:style w:type="character" w:customStyle="1" w:styleId="CharChar91">
    <w:name w:val="Char Char91"/>
    <w:semiHidden/>
    <w:rsid w:val="007F2C0A"/>
    <w:rPr>
      <w:rFonts w:ascii="Tahoma" w:hAnsi="Tahoma" w:cs="Tahoma"/>
      <w:sz w:val="16"/>
      <w:szCs w:val="16"/>
      <w:lang w:val="en-GB" w:eastAsia="en-US"/>
    </w:rPr>
  </w:style>
  <w:style w:type="character" w:customStyle="1" w:styleId="CharChar81">
    <w:name w:val="Char Char81"/>
    <w:semiHidden/>
    <w:rsid w:val="007F2C0A"/>
    <w:rPr>
      <w:rFonts w:ascii="Times New Roman" w:hAnsi="Times New Roman"/>
      <w:b/>
      <w:bCs/>
      <w:lang w:val="en-GB" w:eastAsia="en-US"/>
    </w:rPr>
  </w:style>
  <w:style w:type="paragraph" w:customStyle="1" w:styleId="2a">
    <w:name w:val="修订2"/>
    <w:hidden/>
    <w:semiHidden/>
    <w:rsid w:val="007F2C0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7F2C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7F2C0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F2C0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F2C0A"/>
    <w:rPr>
      <w:rFonts w:ascii="Arial" w:hAnsi="Arial"/>
      <w:sz w:val="36"/>
      <w:lang w:val="en-GB" w:eastAsia="en-US" w:bidi="ar-SA"/>
    </w:rPr>
  </w:style>
  <w:style w:type="character" w:customStyle="1" w:styleId="CharChar281">
    <w:name w:val="Char Char281"/>
    <w:rsid w:val="007F2C0A"/>
    <w:rPr>
      <w:rFonts w:ascii="Arial" w:hAnsi="Arial"/>
      <w:sz w:val="32"/>
      <w:lang w:val="en-GB"/>
    </w:rPr>
  </w:style>
  <w:style w:type="paragraph" w:customStyle="1" w:styleId="CharChar241">
    <w:name w:val="Char Char241"/>
    <w:basedOn w:val="a1"/>
    <w:semiHidden/>
    <w:rsid w:val="007F2C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7F2C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F2C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7F2C0A"/>
  </w:style>
  <w:style w:type="numbering" w:customStyle="1" w:styleId="NoList3">
    <w:name w:val="No List3"/>
    <w:next w:val="a4"/>
    <w:uiPriority w:val="99"/>
    <w:semiHidden/>
    <w:unhideWhenUsed/>
    <w:rsid w:val="007F2C0A"/>
  </w:style>
  <w:style w:type="numbering" w:customStyle="1" w:styleId="NoList11">
    <w:name w:val="No List11"/>
    <w:next w:val="a4"/>
    <w:uiPriority w:val="99"/>
    <w:semiHidden/>
    <w:unhideWhenUsed/>
    <w:rsid w:val="007F2C0A"/>
  </w:style>
  <w:style w:type="numbering" w:customStyle="1" w:styleId="NoList4">
    <w:name w:val="No List4"/>
    <w:next w:val="a4"/>
    <w:uiPriority w:val="99"/>
    <w:semiHidden/>
    <w:unhideWhenUsed/>
    <w:rsid w:val="007F2C0A"/>
  </w:style>
  <w:style w:type="numbering" w:customStyle="1" w:styleId="NoList5">
    <w:name w:val="No List5"/>
    <w:next w:val="a4"/>
    <w:uiPriority w:val="99"/>
    <w:semiHidden/>
    <w:unhideWhenUsed/>
    <w:rsid w:val="007F2C0A"/>
  </w:style>
  <w:style w:type="numbering" w:customStyle="1" w:styleId="NoList111">
    <w:name w:val="No List111"/>
    <w:next w:val="a4"/>
    <w:uiPriority w:val="99"/>
    <w:semiHidden/>
    <w:unhideWhenUsed/>
    <w:rsid w:val="007F2C0A"/>
  </w:style>
  <w:style w:type="numbering" w:customStyle="1" w:styleId="NoList21">
    <w:name w:val="No List21"/>
    <w:next w:val="a4"/>
    <w:uiPriority w:val="99"/>
    <w:semiHidden/>
    <w:unhideWhenUsed/>
    <w:rsid w:val="007F2C0A"/>
  </w:style>
  <w:style w:type="numbering" w:customStyle="1" w:styleId="NoList31">
    <w:name w:val="No List31"/>
    <w:next w:val="a4"/>
    <w:uiPriority w:val="99"/>
    <w:semiHidden/>
    <w:unhideWhenUsed/>
    <w:rsid w:val="007F2C0A"/>
  </w:style>
  <w:style w:type="numbering" w:customStyle="1" w:styleId="NoList41">
    <w:name w:val="No List41"/>
    <w:next w:val="a4"/>
    <w:uiPriority w:val="99"/>
    <w:semiHidden/>
    <w:unhideWhenUsed/>
    <w:rsid w:val="007F2C0A"/>
  </w:style>
  <w:style w:type="numbering" w:customStyle="1" w:styleId="NoList6">
    <w:name w:val="No List6"/>
    <w:next w:val="a4"/>
    <w:uiPriority w:val="99"/>
    <w:semiHidden/>
    <w:unhideWhenUsed/>
    <w:rsid w:val="007F2C0A"/>
  </w:style>
  <w:style w:type="numbering" w:customStyle="1" w:styleId="NoList7">
    <w:name w:val="No List7"/>
    <w:next w:val="a4"/>
    <w:uiPriority w:val="99"/>
    <w:semiHidden/>
    <w:unhideWhenUsed/>
    <w:rsid w:val="007F2C0A"/>
  </w:style>
  <w:style w:type="table" w:customStyle="1" w:styleId="TableGrid12">
    <w:name w:val="Table Grid12"/>
    <w:basedOn w:val="a3"/>
    <w:next w:val="afd"/>
    <w:rsid w:val="007F2C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F2C0A"/>
  </w:style>
  <w:style w:type="table" w:customStyle="1" w:styleId="TableGrid111">
    <w:name w:val="Table Grid111"/>
    <w:basedOn w:val="a3"/>
    <w:next w:val="afd"/>
    <w:rsid w:val="007F2C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7F2C0A"/>
    <w:rPr>
      <w:color w:val="808080"/>
      <w:shd w:val="clear" w:color="auto" w:fill="E6E6E6"/>
    </w:rPr>
  </w:style>
  <w:style w:type="numbering" w:customStyle="1" w:styleId="NoList22">
    <w:name w:val="No List22"/>
    <w:next w:val="a4"/>
    <w:uiPriority w:val="99"/>
    <w:semiHidden/>
    <w:unhideWhenUsed/>
    <w:rsid w:val="007F2C0A"/>
  </w:style>
  <w:style w:type="numbering" w:customStyle="1" w:styleId="NoList32">
    <w:name w:val="No List32"/>
    <w:next w:val="a4"/>
    <w:uiPriority w:val="99"/>
    <w:semiHidden/>
    <w:unhideWhenUsed/>
    <w:rsid w:val="007F2C0A"/>
  </w:style>
  <w:style w:type="paragraph" w:customStyle="1" w:styleId="aria">
    <w:name w:val="aria"/>
    <w:basedOn w:val="a1"/>
    <w:rsid w:val="007F2C0A"/>
    <w:pPr>
      <w:keepNext/>
      <w:keepLines/>
      <w:spacing w:after="0"/>
      <w:jc w:val="both"/>
    </w:pPr>
    <w:rPr>
      <w:rFonts w:ascii="Arial" w:eastAsia="宋体"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89028">
      <w:bodyDiv w:val="1"/>
      <w:marLeft w:val="0"/>
      <w:marRight w:val="0"/>
      <w:marTop w:val="0"/>
      <w:marBottom w:val="0"/>
      <w:divBdr>
        <w:top w:val="none" w:sz="0" w:space="0" w:color="auto"/>
        <w:left w:val="none" w:sz="0" w:space="0" w:color="auto"/>
        <w:bottom w:val="none" w:sz="0" w:space="0" w:color="auto"/>
        <w:right w:val="none" w:sz="0" w:space="0" w:color="auto"/>
      </w:divBdr>
    </w:div>
    <w:div w:id="1285651826">
      <w:bodyDiv w:val="1"/>
      <w:marLeft w:val="0"/>
      <w:marRight w:val="0"/>
      <w:marTop w:val="0"/>
      <w:marBottom w:val="0"/>
      <w:divBdr>
        <w:top w:val="none" w:sz="0" w:space="0" w:color="auto"/>
        <w:left w:val="none" w:sz="0" w:space="0" w:color="auto"/>
        <w:bottom w:val="none" w:sz="0" w:space="0" w:color="auto"/>
        <w:right w:val="none" w:sz="0" w:space="0" w:color="auto"/>
      </w:divBdr>
    </w:div>
    <w:div w:id="210044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A8959-6813-4956-8E26-FB89F5B5B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1416</TotalTime>
  <Pages>10</Pages>
  <Words>2063</Words>
  <Characters>11765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cp:revision>
  <cp:lastPrinted>1899-12-31T23:00:00Z</cp:lastPrinted>
  <dcterms:created xsi:type="dcterms:W3CDTF">2015-08-19T09:34:00Z</dcterms:created>
  <dcterms:modified xsi:type="dcterms:W3CDTF">2019-10-04T03:55:00Z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(3)957pY/uQ9yGqkkyIJsvmyAgaUC0NvtxkC4gPvAhPgIeRFFZ9yFS3bmBA5ph9dVgpBjel+iRk
kkd7E44NYyYF1KRpuDL78Zwxh2G0upv7atAyItihqKStwrR5fOequMPqnSHM1ZXgD/D3A35L
zauQJAXiEPnBn7hDLc8HK0Xm03KaGVKrp9yfiEtw3xoXkRy4wpFqGHblQFziycHW4zQpzZ46
WE/t3pueeaLXBhQmUt</vt:lpwstr>
  </property>
  <property fmtid="{D5CDD505-2E9C-101B-9397-08002B2CF9AE}" pid="22" name="_2015_ms_pID_7253431">
    <vt:lpwstr>RPs2wWFigfwFA6lv/2/2g5yikuDTQPAALcQpX9zFQBnC7+3MCPkh0W
ihD2J4cmtkj9qQI7+cXSe885fudKzlCQJrjLqBx/unLlw7aSznVu8BgZKgfRy50b5ETZt+pH
xWgUMBrbOBqsBSiGYiuUZZXOng+wWH5VQ06tmCy9EeMD1AGexf87C3v2CH1QQf52YpHK9SeG
Tqh1bwMTyWJTAylsEbBrHFpwcieVCvL7jK+7</vt:lpwstr>
  </property>
  <property fmtid="{D5CDD505-2E9C-101B-9397-08002B2CF9AE}" pid="23" name="_2015_ms_pID_7253432">
    <vt:lpwstr>ofQV0Hcb2w90oTgctGAa9tk=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1556623544</vt:lpwstr>
  </property>
</Properties>
</file>